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E164F" w14:textId="2399D1C2" w:rsidR="008D57BC" w:rsidRDefault="008D57BC" w:rsidP="003A4D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Pr="00A34930">
        <w:rPr>
          <w:b/>
          <w:sz w:val="24"/>
          <w:szCs w:val="24"/>
        </w:rPr>
        <w:t>RAN4</w:t>
      </w:r>
      <w:r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>
        <w:rPr>
          <w:b/>
          <w:sz w:val="24"/>
          <w:szCs w:val="24"/>
        </w:rPr>
        <w:t>10</w:t>
      </w:r>
      <w:r w:rsidR="00B9488A">
        <w:rPr>
          <w:b/>
          <w:sz w:val="24"/>
          <w:szCs w:val="24"/>
        </w:rPr>
        <w:t>4</w:t>
      </w:r>
      <w:r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Pr="001D0C5B">
        <w:rPr>
          <w:b/>
          <w:sz w:val="24"/>
          <w:szCs w:val="24"/>
        </w:rPr>
        <w:t>R4-22</w:t>
      </w:r>
      <w:r w:rsidR="00D17F92">
        <w:rPr>
          <w:b/>
          <w:sz w:val="24"/>
          <w:szCs w:val="24"/>
        </w:rPr>
        <w:t>1</w:t>
      </w:r>
      <w:r w:rsidR="00311861">
        <w:rPr>
          <w:b/>
          <w:sz w:val="24"/>
          <w:szCs w:val="24"/>
        </w:rPr>
        <w:t>2084</w:t>
      </w:r>
    </w:p>
    <w:p w14:paraId="2ECAAF10" w14:textId="25D9ABB8" w:rsidR="008D57BC" w:rsidRPr="001D0C5B" w:rsidRDefault="008D57BC" w:rsidP="008D57BC">
      <w:pPr>
        <w:pStyle w:val="CRCoverPage"/>
        <w:outlineLvl w:val="0"/>
        <w:rPr>
          <w:b/>
          <w:sz w:val="24"/>
          <w:szCs w:val="24"/>
        </w:rPr>
      </w:pPr>
      <w:r w:rsidRPr="00A34930">
        <w:rPr>
          <w:b/>
          <w:bCs/>
          <w:sz w:val="24"/>
          <w:szCs w:val="24"/>
        </w:rPr>
        <w:t>Electronic Meeti</w:t>
      </w:r>
      <w:r w:rsidRPr="001D0C5B">
        <w:rPr>
          <w:b/>
          <w:sz w:val="24"/>
          <w:szCs w:val="24"/>
        </w:rPr>
        <w:t xml:space="preserve">ng, </w:t>
      </w:r>
      <w:r w:rsidR="00D17F92">
        <w:rPr>
          <w:b/>
          <w:sz w:val="24"/>
          <w:szCs w:val="24"/>
        </w:rPr>
        <w:t>Aug</w:t>
      </w:r>
      <w:r w:rsidRPr="00FC6B3B">
        <w:rPr>
          <w:b/>
          <w:sz w:val="24"/>
          <w:szCs w:val="24"/>
        </w:rPr>
        <w:t xml:space="preserve"> </w:t>
      </w:r>
      <w:r w:rsidR="00D17F92">
        <w:rPr>
          <w:b/>
          <w:sz w:val="24"/>
          <w:szCs w:val="24"/>
        </w:rPr>
        <w:t>15</w:t>
      </w:r>
      <w:r w:rsidRPr="00FC6B3B">
        <w:rPr>
          <w:b/>
          <w:sz w:val="24"/>
          <w:szCs w:val="24"/>
        </w:rPr>
        <w:t xml:space="preserve"> – </w:t>
      </w:r>
      <w:r w:rsidR="00D17F92">
        <w:rPr>
          <w:b/>
          <w:sz w:val="24"/>
          <w:szCs w:val="24"/>
        </w:rPr>
        <w:t>Aug</w:t>
      </w:r>
      <w:r w:rsidRPr="00FC6B3B">
        <w:rPr>
          <w:b/>
          <w:sz w:val="24"/>
          <w:szCs w:val="24"/>
        </w:rPr>
        <w:t xml:space="preserve"> </w:t>
      </w:r>
      <w:r w:rsidR="00D17F92">
        <w:rPr>
          <w:b/>
          <w:sz w:val="24"/>
          <w:szCs w:val="24"/>
        </w:rPr>
        <w:t>26</w:t>
      </w:r>
      <w:r w:rsidRPr="001D0C5B">
        <w:rPr>
          <w:b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57B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D57BC" w:rsidRDefault="008D57BC" w:rsidP="008D57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8BE11F" w:rsidR="008D57BC" w:rsidRPr="00410371" w:rsidRDefault="008D57BC" w:rsidP="008D57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F3D85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E4C51A9" w:rsidR="008D57BC" w:rsidRDefault="008D57BC" w:rsidP="008D57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3AE2BE" w:rsidR="008D57BC" w:rsidRPr="00410371" w:rsidRDefault="00D17F92" w:rsidP="008D57B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56E81D8F" w:rsidR="008D57BC" w:rsidRDefault="008D57BC" w:rsidP="008D57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C2CE8B" w:rsidR="008D57BC" w:rsidRPr="00410371" w:rsidRDefault="008D57BC" w:rsidP="008D57B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86534C1" w:rsidR="008D57BC" w:rsidRDefault="008D57BC" w:rsidP="008D57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546F1A" w:rsidR="008D57BC" w:rsidRPr="00410371" w:rsidRDefault="008D57BC" w:rsidP="008D57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F3D85">
              <w:rPr>
                <w:b/>
                <w:noProof/>
                <w:sz w:val="28"/>
              </w:rPr>
              <w:t>17.</w:t>
            </w:r>
            <w:r w:rsidR="00D17F92">
              <w:rPr>
                <w:b/>
                <w:noProof/>
                <w:sz w:val="28"/>
              </w:rPr>
              <w:t>6</w:t>
            </w:r>
            <w:r w:rsidRPr="007F3D8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D57BC" w:rsidRDefault="008D57BC" w:rsidP="008D57B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A1724E" w:rsidR="00F25D98" w:rsidRDefault="008D57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003A7A" w:rsidR="001E41F3" w:rsidRDefault="008D57BC">
            <w:pPr>
              <w:pStyle w:val="CRCoverPage"/>
              <w:spacing w:after="0"/>
              <w:ind w:left="100"/>
            </w:pPr>
            <w:r w:rsidRPr="003A3C8A">
              <w:t xml:space="preserve">CR on TS38.133 for </w:t>
            </w:r>
            <w:r w:rsidR="00795AFC">
              <w:t>NCSG</w:t>
            </w:r>
            <w:r w:rsidR="00D17F92" w:rsidRPr="003A3C8A">
              <w:t xml:space="preserve"> test case</w:t>
            </w:r>
            <w:r w:rsidR="008C7C3D">
              <w:t xml:space="preserve"> No</w:t>
            </w:r>
            <w:r w:rsidR="00D17F92" w:rsidRPr="003A3C8A">
              <w:t xml:space="preserve"> 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682406" w:rsidR="001E41F3" w:rsidRDefault="008D57BC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A44B6A" w:rsidR="001E41F3" w:rsidRDefault="008D57BC" w:rsidP="005471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</w:t>
            </w:r>
            <w:r>
              <w:rPr>
                <w:noProof/>
                <w:lang w:eastAsia="zh-TW"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00547F" w:rsidR="001E41F3" w:rsidRDefault="008D57B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NR_MG_enh</w:t>
            </w:r>
            <w:proofErr w:type="spellEnd"/>
            <w:r>
              <w:rPr>
                <w:rFonts w:cs="Arial"/>
                <w:sz w:val="18"/>
                <w:szCs w:val="18"/>
              </w:rPr>
              <w:t>-</w:t>
            </w:r>
            <w:r w:rsidR="00D17F92">
              <w:rPr>
                <w:rFonts w:cs="Arial"/>
                <w:sz w:val="18"/>
                <w:szCs w:val="18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666DAD" w:rsidR="001E41F3" w:rsidRDefault="008D57B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D17F92">
              <w:t>8</w:t>
            </w:r>
            <w:r>
              <w:t>-</w:t>
            </w:r>
            <w:r w:rsidR="00A30F79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D59092" w:rsidR="001E41F3" w:rsidRDefault="009366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11913D" w:rsidR="001E41F3" w:rsidRDefault="008D57B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036210" w:rsidR="00427F21" w:rsidRDefault="00D17F92" w:rsidP="00D17F9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A</w:t>
            </w:r>
            <w:r>
              <w:rPr>
                <w:noProof/>
                <w:lang w:eastAsia="zh-TW"/>
              </w:rPr>
              <w:t xml:space="preserve">ccording to the agreed WF </w:t>
            </w:r>
            <w:r w:rsidRPr="00D17F92">
              <w:rPr>
                <w:noProof/>
                <w:lang w:eastAsia="zh-TW"/>
              </w:rPr>
              <w:t>R4-221058</w:t>
            </w:r>
            <w:r w:rsidR="007F4666">
              <w:rPr>
                <w:noProof/>
                <w:lang w:eastAsia="zh-TW"/>
              </w:rPr>
              <w:t>8</w:t>
            </w:r>
            <w:r>
              <w:rPr>
                <w:noProof/>
                <w:lang w:eastAsia="zh-TW"/>
              </w:rPr>
              <w:t xml:space="preserve">, a test case for </w:t>
            </w:r>
            <w:r w:rsidR="007F4666">
              <w:rPr>
                <w:noProof/>
                <w:lang w:eastAsia="zh-TW"/>
              </w:rPr>
              <w:t>e</w:t>
            </w:r>
            <w:r w:rsidR="007F4666" w:rsidRPr="007F4666">
              <w:rPr>
                <w:noProof/>
                <w:lang w:eastAsia="zh-TW"/>
              </w:rPr>
              <w:t>vent triggered reporting test on SCC</w:t>
            </w:r>
            <w:r w:rsidR="007F4666">
              <w:rPr>
                <w:noProof/>
                <w:lang w:eastAsia="zh-TW"/>
              </w:rPr>
              <w:t xml:space="preserve"> measurement via NCSG</w:t>
            </w:r>
            <w:r w:rsidR="007F4666" w:rsidRPr="007F4666">
              <w:rPr>
                <w:noProof/>
                <w:lang w:eastAsia="zh-TW"/>
              </w:rPr>
              <w:t xml:space="preserve"> with deactivated Scell in FR2</w:t>
            </w:r>
            <w:r w:rsidR="007F4666">
              <w:rPr>
                <w:noProof/>
                <w:lang w:eastAsia="zh-TW"/>
              </w:rPr>
              <w:t xml:space="preserve"> was agreed to be introduced.</w:t>
            </w:r>
            <w:r w:rsidR="007F4666" w:rsidRPr="007F4666">
              <w:rPr>
                <w:noProof/>
                <w:lang w:eastAsia="zh-TW"/>
              </w:rPr>
              <w:tab/>
            </w:r>
            <w:r>
              <w:rPr>
                <w:noProof/>
                <w:lang w:eastAsia="zh-TW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17F92" w:rsidRDefault="001E41F3" w:rsidP="00D17F9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1207F4" w:rsidR="005C72CB" w:rsidRDefault="00D17F92" w:rsidP="00D17F9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I</w:t>
            </w:r>
            <w:r>
              <w:rPr>
                <w:noProof/>
                <w:lang w:eastAsia="zh-TW"/>
              </w:rPr>
              <w:t xml:space="preserve">ntroduce a test case for </w:t>
            </w:r>
            <w:r w:rsidR="007F4666">
              <w:rPr>
                <w:noProof/>
                <w:lang w:eastAsia="zh-TW"/>
              </w:rPr>
              <w:t>e</w:t>
            </w:r>
            <w:r w:rsidR="007F4666" w:rsidRPr="007F4666">
              <w:rPr>
                <w:noProof/>
                <w:lang w:eastAsia="zh-TW"/>
              </w:rPr>
              <w:t>vent triggered reporting test on SCC</w:t>
            </w:r>
            <w:r w:rsidR="007F4666">
              <w:rPr>
                <w:noProof/>
                <w:lang w:eastAsia="zh-TW"/>
              </w:rPr>
              <w:t xml:space="preserve"> measurement via NCSG</w:t>
            </w:r>
            <w:r w:rsidR="007F4666" w:rsidRPr="007F4666">
              <w:rPr>
                <w:noProof/>
                <w:lang w:eastAsia="zh-TW"/>
              </w:rPr>
              <w:t xml:space="preserve"> with deactivated Scell in FR2</w:t>
            </w:r>
            <w:r>
              <w:rPr>
                <w:noProof/>
                <w:lang w:eastAsia="zh-TW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6EE1CE" w:rsidR="001E41F3" w:rsidRDefault="00D17F9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>he test case wi</w:t>
            </w:r>
            <w:r>
              <w:rPr>
                <w:noProof/>
                <w:lang w:eastAsia="zh-TW"/>
              </w:rPr>
              <w:t>ll be miss</w:t>
            </w:r>
            <w:r>
              <w:rPr>
                <w:noProof/>
                <w:lang w:eastAsia="zh-TW"/>
              </w:rPr>
              <w:t>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0B8BC5" w:rsidR="001E41F3" w:rsidRDefault="009D5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(new) </w:t>
            </w:r>
            <w:r w:rsidR="007F4666" w:rsidRPr="007F4666">
              <w:rPr>
                <w:lang w:val="en-US"/>
              </w:rPr>
              <w:t>A.7.6.X3.3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502DEC" w:rsidR="001E41F3" w:rsidRDefault="008D5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3FEA123" w:rsidR="001E41F3" w:rsidRDefault="008D57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82639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D57BC">
              <w:rPr>
                <w:noProof/>
              </w:rPr>
              <w:t>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786C7F" w:rsidR="001E41F3" w:rsidRDefault="008D57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8FE57E" w14:textId="5482D527" w:rsidR="00B63C08" w:rsidRDefault="00B63C08" w:rsidP="009D5588">
      <w:pPr>
        <w:pStyle w:val="Heading4"/>
        <w:ind w:left="0" w:firstLine="0"/>
        <w:rPr>
          <w:noProof/>
          <w:color w:val="FF0000"/>
        </w:rPr>
      </w:pPr>
    </w:p>
    <w:p w14:paraId="3A381734" w14:textId="14DEFE29" w:rsidR="009D5588" w:rsidRDefault="009D5588" w:rsidP="009D5588"/>
    <w:p w14:paraId="49C91D52" w14:textId="4376B5FF" w:rsidR="009D5588" w:rsidRDefault="009D5588" w:rsidP="009D5588"/>
    <w:p w14:paraId="3C30BDFF" w14:textId="34F5A89E" w:rsidR="009D5588" w:rsidRDefault="009D5588" w:rsidP="009D5588"/>
    <w:p w14:paraId="4F528C17" w14:textId="2CD52E44" w:rsidR="009D5588" w:rsidRDefault="009D5588" w:rsidP="009D5588"/>
    <w:p w14:paraId="095CAD5D" w14:textId="43738747" w:rsidR="009D5588" w:rsidRDefault="009D5588" w:rsidP="009D5588"/>
    <w:p w14:paraId="42197500" w14:textId="65AA6268" w:rsidR="009D5588" w:rsidRDefault="009D5588" w:rsidP="009D5588"/>
    <w:p w14:paraId="6AC0B5F9" w14:textId="77777777" w:rsidR="003D3254" w:rsidRPr="001C0E1B" w:rsidRDefault="003D3254" w:rsidP="003D3254">
      <w:pPr>
        <w:pStyle w:val="Heading4"/>
        <w:rPr>
          <w:ins w:id="1" w:author="Ato-MediaTek" w:date="2022-07-26T17:22:00Z"/>
        </w:rPr>
      </w:pPr>
      <w:ins w:id="2" w:author="Ato-MediaTek" w:date="2022-07-26T17:22:00Z">
        <w:r>
          <w:lastRenderedPageBreak/>
          <w:t>A.7.6.X3.3</w:t>
        </w:r>
        <w:r w:rsidRPr="001C0E1B">
          <w:tab/>
        </w:r>
        <w:r>
          <w:t>E</w:t>
        </w:r>
        <w:r w:rsidRPr="006A29FF">
          <w:t xml:space="preserve">vent triggered reporting test on deactivated </w:t>
        </w:r>
        <w:proofErr w:type="spellStart"/>
        <w:r w:rsidRPr="006A29FF">
          <w:t>Scell</w:t>
        </w:r>
        <w:proofErr w:type="spellEnd"/>
        <w:r w:rsidRPr="006A29FF">
          <w:t xml:space="preserve"> measurement via NCSG in FR2</w:t>
        </w:r>
        <w:r w:rsidRPr="001C0E1B">
          <w:t xml:space="preserve"> in non-DRX</w:t>
        </w:r>
      </w:ins>
    </w:p>
    <w:p w14:paraId="7E120298" w14:textId="77777777" w:rsidR="003D3254" w:rsidRPr="001C0E1B" w:rsidRDefault="003D3254" w:rsidP="003D3254">
      <w:pPr>
        <w:pStyle w:val="Heading5"/>
        <w:rPr>
          <w:ins w:id="3" w:author="Ato-MediaTek" w:date="2022-07-26T17:22:00Z"/>
          <w:lang w:eastAsia="zh-CN"/>
        </w:rPr>
      </w:pPr>
      <w:ins w:id="4" w:author="Ato-MediaTek" w:date="2022-07-26T17:22:00Z">
        <w:r>
          <w:rPr>
            <w:lang w:eastAsia="zh-CN"/>
          </w:rPr>
          <w:t>A.7.6.X3.3</w:t>
        </w:r>
        <w:r w:rsidRPr="001C0E1B">
          <w:rPr>
            <w:lang w:eastAsia="zh-CN"/>
          </w:rPr>
          <w:t>.1</w:t>
        </w:r>
        <w:r w:rsidRPr="001C0E1B">
          <w:rPr>
            <w:lang w:eastAsia="zh-CN"/>
          </w:rPr>
          <w:tab/>
          <w:t>Test Purpose and Environment</w:t>
        </w:r>
      </w:ins>
    </w:p>
    <w:p w14:paraId="13FA8C10" w14:textId="77777777" w:rsidR="003D3254" w:rsidRPr="001C0E1B" w:rsidRDefault="003D3254" w:rsidP="003D3254">
      <w:pPr>
        <w:rPr>
          <w:ins w:id="5" w:author="Ato-MediaTek" w:date="2022-07-26T17:22:00Z"/>
          <w:szCs w:val="24"/>
        </w:rPr>
      </w:pPr>
      <w:ins w:id="6" w:author="Ato-MediaTek" w:date="2022-07-26T17:22:00Z">
        <w:r w:rsidRPr="001C0E1B">
          <w:t xml:space="preserve">The purpose of this test is to verify that the </w:t>
        </w:r>
        <w:r>
          <w:t xml:space="preserve">delay and interruption requirements for </w:t>
        </w:r>
        <w:proofErr w:type="spellStart"/>
        <w:r>
          <w:t>deactived</w:t>
        </w:r>
        <w:proofErr w:type="spellEnd"/>
        <w:r>
          <w:t xml:space="preserve"> </w:t>
        </w:r>
        <w:proofErr w:type="spellStart"/>
        <w:r w:rsidRPr="001C0E1B">
          <w:t>SCell</w:t>
        </w:r>
        <w:proofErr w:type="spellEnd"/>
        <w:r w:rsidRPr="001C0E1B">
          <w:t xml:space="preserve"> </w:t>
        </w:r>
        <w:r>
          <w:t>measurement</w:t>
        </w:r>
        <w:r w:rsidRPr="001C0E1B">
          <w:t xml:space="preserve"> stated in clause </w:t>
        </w:r>
        <w:r>
          <w:t>9.2.7 and 8.2 respectively</w:t>
        </w:r>
        <w:r w:rsidRPr="001C0E1B">
          <w:t xml:space="preserve">, when </w:t>
        </w:r>
        <w:r>
          <w:t xml:space="preserve">both </w:t>
        </w:r>
        <w:proofErr w:type="spellStart"/>
        <w:r>
          <w:t>PCell</w:t>
        </w:r>
        <w:proofErr w:type="spellEnd"/>
        <w:r>
          <w:t xml:space="preserve"> and </w:t>
        </w:r>
        <w:proofErr w:type="spellStart"/>
        <w:r w:rsidRPr="001C0E1B">
          <w:t>SCell</w:t>
        </w:r>
        <w:proofErr w:type="spellEnd"/>
        <w:r w:rsidRPr="001C0E1B">
          <w:t xml:space="preserve"> </w:t>
        </w:r>
        <w:r>
          <w:t xml:space="preserve">are </w:t>
        </w:r>
        <w:r w:rsidRPr="001C0E1B">
          <w:t>in FR</w:t>
        </w:r>
        <w:r>
          <w:t>2</w:t>
        </w:r>
        <w:r w:rsidRPr="001C0E1B">
          <w:t>.</w:t>
        </w:r>
      </w:ins>
    </w:p>
    <w:p w14:paraId="0DDC0B9F" w14:textId="77777777" w:rsidR="003D3254" w:rsidRDefault="003D3254" w:rsidP="003D3254">
      <w:pPr>
        <w:rPr>
          <w:ins w:id="7" w:author="Ato-MediaTek" w:date="2022-07-26T17:22:00Z"/>
        </w:rPr>
      </w:pPr>
      <w:ins w:id="8" w:author="Ato-MediaTek" w:date="2022-07-26T17:22:00Z">
        <w:r w:rsidRPr="001C0E1B">
          <w:t xml:space="preserve">The supported test configurations are shown in </w:t>
        </w:r>
        <w:r>
          <w:t>T</w:t>
        </w:r>
        <w:r w:rsidRPr="001C0E1B">
          <w:t xml:space="preserve">able </w:t>
        </w:r>
        <w:r>
          <w:t>A.7.6.X3.3</w:t>
        </w:r>
        <w:r w:rsidRPr="001C0E1B">
          <w:t xml:space="preserve">.1-1 below. The general </w:t>
        </w:r>
        <w:r w:rsidRPr="001C0E1B">
          <w:rPr>
            <w:lang w:eastAsia="zh-CN"/>
          </w:rPr>
          <w:t xml:space="preserve">test parameters are defined in </w:t>
        </w:r>
        <w:r w:rsidRPr="001C0E1B">
          <w:t xml:space="preserve">Table </w:t>
        </w:r>
        <w:r>
          <w:t>A.7.6.X3.3</w:t>
        </w:r>
        <w:r w:rsidRPr="001C0E1B">
          <w:t>.1-2</w:t>
        </w:r>
        <w:r>
          <w:t>.</w:t>
        </w:r>
        <w:r w:rsidRPr="00683129">
          <w:rPr>
            <w:rFonts w:cs="v4.2.0"/>
          </w:rPr>
          <w:t xml:space="preserve"> </w:t>
        </w:r>
        <w:r>
          <w:rPr>
            <w:rFonts w:cs="v4.2.0"/>
          </w:rPr>
          <w:t xml:space="preserve">Three </w:t>
        </w:r>
        <w:r w:rsidRPr="001C0E1B">
          <w:rPr>
            <w:rFonts w:cs="v4.2.0"/>
          </w:rPr>
          <w:t xml:space="preserve">cells are deployed in the test, which are </w:t>
        </w:r>
        <w:r>
          <w:rPr>
            <w:rFonts w:cs="v4.2.0"/>
          </w:rPr>
          <w:t xml:space="preserve">one </w:t>
        </w:r>
        <w:r w:rsidRPr="001C0E1B">
          <w:rPr>
            <w:rFonts w:cs="v4.2.0"/>
          </w:rPr>
          <w:t>FR</w:t>
        </w:r>
        <w:r>
          <w:rPr>
            <w:rFonts w:cs="v4.2.0"/>
          </w:rPr>
          <w:t>2</w:t>
        </w:r>
        <w:r w:rsidRPr="001C0E1B">
          <w:rPr>
            <w:rFonts w:cs="v4.2.0"/>
          </w:rPr>
          <w:t xml:space="preserve"> </w:t>
        </w:r>
        <w:proofErr w:type="spellStart"/>
        <w:r w:rsidRPr="001C0E1B">
          <w:rPr>
            <w:rFonts w:cs="v4.2.0"/>
          </w:rPr>
          <w:t>PCell</w:t>
        </w:r>
        <w:proofErr w:type="spellEnd"/>
        <w:r w:rsidRPr="001C0E1B">
          <w:rPr>
            <w:rFonts w:cs="v4.2.0"/>
          </w:rPr>
          <w:t xml:space="preserve"> (Cell 1) </w:t>
        </w:r>
        <w:r>
          <w:rPr>
            <w:rFonts w:cs="v4.2.0"/>
          </w:rPr>
          <w:t xml:space="preserve">on frequency 1 </w:t>
        </w:r>
        <w:r w:rsidRPr="001C0E1B">
          <w:rPr>
            <w:rFonts w:cs="v4.2.0"/>
          </w:rPr>
          <w:t xml:space="preserve">and </w:t>
        </w:r>
        <w:r>
          <w:rPr>
            <w:rFonts w:cs="v4.2.0"/>
          </w:rPr>
          <w:t xml:space="preserve">one </w:t>
        </w:r>
        <w:r w:rsidRPr="001C0E1B">
          <w:rPr>
            <w:rFonts w:cs="v4.2.0"/>
          </w:rPr>
          <w:t>FR</w:t>
        </w:r>
        <w:r>
          <w:rPr>
            <w:rFonts w:cs="v4.2.0"/>
          </w:rPr>
          <w:t>2</w:t>
        </w:r>
        <w:r w:rsidRPr="001C0E1B">
          <w:rPr>
            <w:rFonts w:cs="v4.2.0"/>
          </w:rPr>
          <w:t xml:space="preserve"> </w:t>
        </w:r>
        <w:proofErr w:type="spellStart"/>
        <w:r>
          <w:rPr>
            <w:rFonts w:cs="v4.2.0"/>
          </w:rPr>
          <w:t>SCell</w:t>
        </w:r>
        <w:proofErr w:type="spellEnd"/>
        <w:r w:rsidRPr="001C0E1B">
          <w:rPr>
            <w:rFonts w:cs="v4.2.0"/>
          </w:rPr>
          <w:t xml:space="preserve"> (Cell 2) on </w:t>
        </w:r>
        <w:r>
          <w:rPr>
            <w:rFonts w:cs="v4.2.0"/>
          </w:rPr>
          <w:t xml:space="preserve">frequency 2 and one </w:t>
        </w:r>
        <w:proofErr w:type="spellStart"/>
        <w:r>
          <w:rPr>
            <w:rFonts w:cs="v4.2.0"/>
          </w:rPr>
          <w:t>neighboring</w:t>
        </w:r>
        <w:proofErr w:type="spellEnd"/>
        <w:r>
          <w:rPr>
            <w:rFonts w:cs="v4.2.0"/>
          </w:rPr>
          <w:t xml:space="preserve"> cell (Cell3) on frequency 2</w:t>
        </w:r>
        <w:r w:rsidRPr="001C0E1B">
          <w:rPr>
            <w:rFonts w:cs="v4.2.0"/>
          </w:rPr>
          <w:t xml:space="preserve">. The </w:t>
        </w:r>
        <w:r>
          <w:rPr>
            <w:rFonts w:cs="v4.2.0"/>
          </w:rPr>
          <w:t xml:space="preserve">cell-specific </w:t>
        </w:r>
        <w:r w:rsidRPr="001C0E1B">
          <w:rPr>
            <w:rFonts w:cs="v4.2.0"/>
          </w:rPr>
          <w:t xml:space="preserve">test parameters are given in </w:t>
        </w:r>
        <w:r>
          <w:t>A.7.6.X3.3</w:t>
        </w:r>
        <w:r w:rsidRPr="001C0E1B">
          <w:t>.1-3</w:t>
        </w:r>
        <w:r w:rsidRPr="001C0E1B">
          <w:rPr>
            <w:rFonts w:cs="v4.2.0"/>
          </w:rPr>
          <w:t xml:space="preserve"> below</w:t>
        </w:r>
        <w:r w:rsidRPr="001C0E1B">
          <w:t xml:space="preserve">. OTA related test parameters are shown in table </w:t>
        </w:r>
        <w:r>
          <w:t>A.7.6.X3.3</w:t>
        </w:r>
        <w:r w:rsidRPr="001C0E1B">
          <w:t>.1-4 below.</w:t>
        </w:r>
      </w:ins>
    </w:p>
    <w:p w14:paraId="16A69BE4" w14:textId="77777777" w:rsidR="00197AAC" w:rsidRDefault="003D3254" w:rsidP="003D3254">
      <w:pPr>
        <w:rPr>
          <w:ins w:id="9" w:author="Ato-MediaTek" w:date="2022-08-09T22:43:00Z"/>
        </w:rPr>
      </w:pPr>
      <w:ins w:id="10" w:author="Ato-MediaTek" w:date="2022-07-26T17:22:00Z">
        <w:r w:rsidRPr="001C0E1B">
          <w:rPr>
            <w:rFonts w:cs="v4.2.0"/>
          </w:rPr>
          <w:t xml:space="preserve">In the measurement control information, a measurement object is configured for the frequency of the </w:t>
        </w:r>
        <w:proofErr w:type="spellStart"/>
        <w:r>
          <w:rPr>
            <w:rFonts w:cs="v4.2.0"/>
          </w:rPr>
          <w:t>SCell</w:t>
        </w:r>
        <w:proofErr w:type="spellEnd"/>
        <w:r w:rsidRPr="001C0E1B">
          <w:rPr>
            <w:rFonts w:cs="v4.2.0"/>
          </w:rPr>
          <w:t>, and it is indicated to the UE that event-triggered reporting with Eve</w:t>
        </w:r>
        <w:r w:rsidRPr="00184358">
          <w:rPr>
            <w:rFonts w:cs="v4.2.0"/>
          </w:rPr>
          <w:t>nt A3 is used.</w:t>
        </w:r>
        <w:r w:rsidRPr="001C0E1B">
          <w:rPr>
            <w:rFonts w:cs="v4.2.0"/>
          </w:rPr>
          <w:t xml:space="preserve"> </w:t>
        </w:r>
        <w:r w:rsidRPr="001C0E1B">
          <w:t xml:space="preserve">The test consists of </w:t>
        </w:r>
        <w:r>
          <w:t>2</w:t>
        </w:r>
        <w:r w:rsidRPr="001C0E1B">
          <w:t xml:space="preserve"> successive time periods, with duration of T1</w:t>
        </w:r>
        <w:r>
          <w:t xml:space="preserve"> and</w:t>
        </w:r>
        <w:r w:rsidRPr="001C0E1B">
          <w:t xml:space="preserve"> T2, respectively. </w:t>
        </w:r>
      </w:ins>
    </w:p>
    <w:p w14:paraId="4DB68304" w14:textId="309D1E78" w:rsidR="003D3254" w:rsidRPr="001C0E1B" w:rsidRDefault="003D3254" w:rsidP="003D3254">
      <w:pPr>
        <w:rPr>
          <w:ins w:id="11" w:author="Ato-MediaTek" w:date="2022-07-26T17:22:00Z"/>
        </w:rPr>
      </w:pPr>
      <w:ins w:id="12" w:author="Ato-MediaTek" w:date="2022-07-26T17:22:00Z">
        <w:r w:rsidRPr="001C0E1B">
          <w:t xml:space="preserve">Before the test starts the UE is connected to </w:t>
        </w:r>
        <w:proofErr w:type="spellStart"/>
        <w:r w:rsidRPr="001C0E1B">
          <w:rPr>
            <w:rFonts w:cs="v4.2.0"/>
          </w:rPr>
          <w:t>PCell</w:t>
        </w:r>
        <w:proofErr w:type="spellEnd"/>
        <w:r w:rsidRPr="001C0E1B">
          <w:rPr>
            <w:rFonts w:cs="v4.2.0"/>
          </w:rPr>
          <w:t xml:space="preserve"> (Cell 1)</w:t>
        </w:r>
        <w:r w:rsidRPr="001C0E1B">
          <w:t xml:space="preserve"> but is not aware of </w:t>
        </w:r>
        <w:proofErr w:type="spellStart"/>
        <w:r>
          <w:rPr>
            <w:rFonts w:cs="v4.2.0"/>
          </w:rPr>
          <w:t>SCell</w:t>
        </w:r>
        <w:proofErr w:type="spellEnd"/>
        <w:r w:rsidRPr="001C0E1B">
          <w:rPr>
            <w:rFonts w:cs="v4.2.0"/>
          </w:rPr>
          <w:t xml:space="preserve"> (Cell 2)</w:t>
        </w:r>
        <w:r>
          <w:rPr>
            <w:rFonts w:cs="v4.2.0"/>
          </w:rPr>
          <w:t xml:space="preserve"> nor the </w:t>
        </w:r>
        <w:proofErr w:type="spellStart"/>
        <w:r>
          <w:rPr>
            <w:rFonts w:cs="v4.2.0"/>
          </w:rPr>
          <w:t>neighboring</w:t>
        </w:r>
        <w:proofErr w:type="spellEnd"/>
        <w:r>
          <w:rPr>
            <w:rFonts w:cs="v4.2.0"/>
          </w:rPr>
          <w:t xml:space="preserve"> cell (Cell 3)</w:t>
        </w:r>
        <w:r w:rsidRPr="001C0E1B">
          <w:t xml:space="preserve">. The UE is </w:t>
        </w:r>
        <w:r w:rsidRPr="001C0E1B">
          <w:rPr>
            <w:lang w:eastAsia="zh-CN"/>
          </w:rPr>
          <w:t xml:space="preserve">only </w:t>
        </w:r>
        <w:r w:rsidRPr="001C0E1B">
          <w:t xml:space="preserve">monitoring the </w:t>
        </w:r>
        <w:r w:rsidRPr="001C0E1B">
          <w:rPr>
            <w:lang w:eastAsia="zh-CN"/>
          </w:rPr>
          <w:t>PCC</w:t>
        </w:r>
        <w:r w:rsidRPr="001C0E1B">
          <w:t>. The UE shall be continuously scheduled in the</w:t>
        </w:r>
        <w:r w:rsidRPr="001C0E1B">
          <w:rPr>
            <w:lang w:eastAsia="zh-CN"/>
          </w:rPr>
          <w:t xml:space="preserve"> </w:t>
        </w:r>
        <w:proofErr w:type="spellStart"/>
        <w:r w:rsidRPr="001C0E1B">
          <w:rPr>
            <w:lang w:eastAsia="zh-CN"/>
          </w:rPr>
          <w:t>PCell</w:t>
        </w:r>
        <w:proofErr w:type="spellEnd"/>
        <w:r w:rsidRPr="001C0E1B">
          <w:rPr>
            <w:lang w:eastAsia="zh-CN"/>
          </w:rPr>
          <w:t xml:space="preserve"> </w:t>
        </w:r>
        <w:r w:rsidRPr="001C0E1B">
          <w:t>throughout the whole test.</w:t>
        </w:r>
      </w:ins>
    </w:p>
    <w:p w14:paraId="6DCD0964" w14:textId="77777777" w:rsidR="003D3254" w:rsidRDefault="003D3254" w:rsidP="003D3254">
      <w:pPr>
        <w:rPr>
          <w:ins w:id="13" w:author="Ato-MediaTek" w:date="2022-07-26T17:22:00Z"/>
          <w:lang w:eastAsia="zh-CN"/>
        </w:rPr>
      </w:pPr>
      <w:ins w:id="14" w:author="Ato-MediaTek" w:date="2022-07-26T17:22:00Z">
        <w:r w:rsidRPr="001C0E1B">
          <w:t xml:space="preserve">At the beginning of T1 the UE receives an RRC message by which the </w:t>
        </w:r>
        <w:proofErr w:type="spellStart"/>
        <w:r w:rsidRPr="001C0E1B">
          <w:t>SCell</w:t>
        </w:r>
        <w:proofErr w:type="spellEnd"/>
        <w:r w:rsidRPr="001C0E1B">
          <w:t xml:space="preserve"> (Cell </w:t>
        </w:r>
        <w:r w:rsidRPr="001C0E1B">
          <w:rPr>
            <w:lang w:eastAsia="zh-CN"/>
          </w:rPr>
          <w:t>2</w:t>
        </w:r>
        <w:r w:rsidRPr="001C0E1B">
          <w:t>) becomes configured</w:t>
        </w:r>
        <w:r w:rsidRPr="001C0E1B">
          <w:rPr>
            <w:lang w:eastAsia="zh-CN"/>
          </w:rPr>
          <w:t xml:space="preserve"> on radio channel 2</w:t>
        </w:r>
        <w:r w:rsidRPr="001C0E1B">
          <w:t xml:space="preserve">. The UE now starts monitoring the </w:t>
        </w:r>
        <w:r>
          <w:t xml:space="preserve">deactivated </w:t>
        </w:r>
        <w:r w:rsidRPr="001C0E1B">
          <w:rPr>
            <w:lang w:eastAsia="zh-CN"/>
          </w:rPr>
          <w:t xml:space="preserve">SCC. </w:t>
        </w:r>
      </w:ins>
    </w:p>
    <w:p w14:paraId="6DEE3278" w14:textId="77777777" w:rsidR="003D3254" w:rsidRPr="001C0E1B" w:rsidRDefault="003D3254" w:rsidP="003D3254">
      <w:pPr>
        <w:rPr>
          <w:ins w:id="15" w:author="Ato-MediaTek" w:date="2022-07-26T17:22:00Z"/>
          <w:lang w:eastAsia="zh-CN"/>
        </w:rPr>
      </w:pPr>
      <w:ins w:id="16" w:author="Ato-MediaTek" w:date="2022-07-26T17:22:00Z">
        <w:r>
          <w:rPr>
            <w:lang w:eastAsia="zh-CN"/>
          </w:rPr>
          <w:t>NCSG is</w:t>
        </w:r>
        <w:r w:rsidRPr="00572206">
          <w:rPr>
            <w:lang w:eastAsia="zh-CN"/>
          </w:rPr>
          <w:t xml:space="preserve"> configured with the </w:t>
        </w:r>
        <w:r>
          <w:rPr>
            <w:lang w:eastAsia="zh-CN"/>
          </w:rPr>
          <w:t>NCSG</w:t>
        </w:r>
        <w:r w:rsidRPr="00572206">
          <w:rPr>
            <w:lang w:eastAsia="zh-CN"/>
          </w:rPr>
          <w:t xml:space="preserve"> pattern ID #0 as defined in Table A.6.6.X2.2.1-2. </w:t>
        </w:r>
      </w:ins>
    </w:p>
    <w:p w14:paraId="66130A38" w14:textId="77777777" w:rsidR="003D3254" w:rsidRPr="001C0E1B" w:rsidRDefault="003D3254" w:rsidP="003D3254">
      <w:pPr>
        <w:pStyle w:val="TH"/>
        <w:rPr>
          <w:ins w:id="17" w:author="Ato-MediaTek" w:date="2022-07-26T17:22:00Z"/>
        </w:rPr>
      </w:pPr>
      <w:ins w:id="18" w:author="Ato-MediaTek" w:date="2022-07-26T17:22:00Z">
        <w:r w:rsidRPr="001C0E1B">
          <w:t xml:space="preserve">Table </w:t>
        </w:r>
        <w:r>
          <w:t>A.7.6.X3.3</w:t>
        </w:r>
        <w:r w:rsidRPr="001C0E1B">
          <w:t xml:space="preserve">.1-1: Supported test configurations for FR2 </w:t>
        </w:r>
        <w:r w:rsidRPr="006A29FF">
          <w:t xml:space="preserve">deactivated </w:t>
        </w:r>
        <w:proofErr w:type="spellStart"/>
        <w:r w:rsidRPr="006A29FF">
          <w:t>Scell</w:t>
        </w:r>
        <w:proofErr w:type="spellEnd"/>
        <w:r w:rsidRPr="006A29FF">
          <w:t xml:space="preserve"> measurement via NCSG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7654"/>
      </w:tblGrid>
      <w:tr w:rsidR="003D3254" w:rsidRPr="001C0E1B" w14:paraId="31CB77DC" w14:textId="77777777" w:rsidTr="002F1A17">
        <w:trPr>
          <w:ins w:id="19" w:author="Ato-MediaTek" w:date="2022-07-26T17:22:00Z"/>
        </w:trPr>
        <w:tc>
          <w:tcPr>
            <w:tcW w:w="1696" w:type="dxa"/>
            <w:shd w:val="clear" w:color="auto" w:fill="auto"/>
          </w:tcPr>
          <w:p w14:paraId="037C0474" w14:textId="77777777" w:rsidR="003D3254" w:rsidRPr="001C0E1B" w:rsidRDefault="003D3254" w:rsidP="002F1A17">
            <w:pPr>
              <w:pStyle w:val="TAH"/>
              <w:rPr>
                <w:ins w:id="20" w:author="Ato-MediaTek" w:date="2022-07-26T17:22:00Z"/>
              </w:rPr>
            </w:pPr>
            <w:ins w:id="21" w:author="Ato-MediaTek" w:date="2022-07-26T17:22:00Z">
              <w:r w:rsidRPr="001C0E1B">
                <w:t>Configuration</w:t>
              </w:r>
            </w:ins>
          </w:p>
        </w:tc>
        <w:tc>
          <w:tcPr>
            <w:tcW w:w="7654" w:type="dxa"/>
            <w:shd w:val="clear" w:color="auto" w:fill="auto"/>
          </w:tcPr>
          <w:p w14:paraId="47C37E27" w14:textId="77777777" w:rsidR="003D3254" w:rsidRPr="001C0E1B" w:rsidRDefault="003D3254" w:rsidP="002F1A17">
            <w:pPr>
              <w:pStyle w:val="TAH"/>
              <w:rPr>
                <w:ins w:id="22" w:author="Ato-MediaTek" w:date="2022-07-26T17:22:00Z"/>
              </w:rPr>
            </w:pPr>
            <w:ins w:id="23" w:author="Ato-MediaTek" w:date="2022-07-26T17:22:00Z">
              <w:r w:rsidRPr="001C0E1B">
                <w:t>Description</w:t>
              </w:r>
            </w:ins>
          </w:p>
        </w:tc>
      </w:tr>
      <w:tr w:rsidR="003D3254" w:rsidRPr="001C0E1B" w14:paraId="3FF5833C" w14:textId="77777777" w:rsidTr="002F1A17">
        <w:trPr>
          <w:ins w:id="24" w:author="Ato-MediaTek" w:date="2022-07-26T17:22:00Z"/>
        </w:trPr>
        <w:tc>
          <w:tcPr>
            <w:tcW w:w="1696" w:type="dxa"/>
            <w:shd w:val="clear" w:color="auto" w:fill="auto"/>
          </w:tcPr>
          <w:p w14:paraId="65C1F6A8" w14:textId="77777777" w:rsidR="003D3254" w:rsidRPr="001C0E1B" w:rsidRDefault="003D3254" w:rsidP="002F1A17">
            <w:pPr>
              <w:pStyle w:val="TAL"/>
              <w:rPr>
                <w:ins w:id="25" w:author="Ato-MediaTek" w:date="2022-07-26T17:22:00Z"/>
              </w:rPr>
            </w:pPr>
            <w:ins w:id="26" w:author="Ato-MediaTek" w:date="2022-07-26T17:22:00Z">
              <w:r w:rsidRPr="001C0E1B">
                <w:t>1</w:t>
              </w:r>
            </w:ins>
          </w:p>
        </w:tc>
        <w:tc>
          <w:tcPr>
            <w:tcW w:w="7654" w:type="dxa"/>
            <w:shd w:val="clear" w:color="auto" w:fill="auto"/>
          </w:tcPr>
          <w:p w14:paraId="5D206CA9" w14:textId="77777777" w:rsidR="003D3254" w:rsidRPr="001C0E1B" w:rsidRDefault="003D3254" w:rsidP="002F1A17">
            <w:pPr>
              <w:pStyle w:val="TAL"/>
              <w:rPr>
                <w:ins w:id="27" w:author="Ato-MediaTek" w:date="2022-07-26T17:22:00Z"/>
                <w:lang w:eastAsia="zh-CN"/>
              </w:rPr>
            </w:pPr>
            <w:ins w:id="28" w:author="Ato-MediaTek" w:date="2022-07-26T17:22:00Z">
              <w:r w:rsidRPr="001C0E1B">
                <w:t xml:space="preserve">NR </w:t>
              </w:r>
              <w:r w:rsidRPr="001C0E1B">
                <w:rPr>
                  <w:lang w:eastAsia="zh-CN"/>
                </w:rPr>
                <w:t>120</w:t>
              </w:r>
              <w:r w:rsidRPr="001C0E1B">
                <w:t xml:space="preserve"> kHz SSB SCS, 1</w:t>
              </w:r>
              <w:r w:rsidRPr="001C0E1B">
                <w:rPr>
                  <w:lang w:eastAsia="zh-CN"/>
                </w:rPr>
                <w:t>0</w:t>
              </w:r>
              <w:r w:rsidRPr="001C0E1B">
                <w:t xml:space="preserve">0MHz bandwidth, </w:t>
              </w:r>
              <w:r w:rsidRPr="001C0E1B">
                <w:rPr>
                  <w:lang w:eastAsia="zh-CN"/>
                </w:rPr>
                <w:t>T</w:t>
              </w:r>
              <w:r w:rsidRPr="001C0E1B">
                <w:t>DD duplex mode</w:t>
              </w:r>
            </w:ins>
          </w:p>
        </w:tc>
      </w:tr>
      <w:tr w:rsidR="003D3254" w:rsidRPr="001C0E1B" w14:paraId="656B010B" w14:textId="77777777" w:rsidTr="002F1A17">
        <w:trPr>
          <w:ins w:id="29" w:author="Ato-MediaTek" w:date="2022-07-26T17:22:00Z"/>
        </w:trPr>
        <w:tc>
          <w:tcPr>
            <w:tcW w:w="9350" w:type="dxa"/>
            <w:gridSpan w:val="2"/>
            <w:shd w:val="clear" w:color="auto" w:fill="auto"/>
          </w:tcPr>
          <w:p w14:paraId="48B86798" w14:textId="77777777" w:rsidR="003D3254" w:rsidRPr="001C0E1B" w:rsidRDefault="003D3254" w:rsidP="002F1A17">
            <w:pPr>
              <w:pStyle w:val="TAL"/>
              <w:rPr>
                <w:ins w:id="30" w:author="Ato-MediaTek" w:date="2022-07-26T17:22:00Z"/>
              </w:rPr>
            </w:pPr>
            <w:ins w:id="31" w:author="Ato-MediaTek" w:date="2022-07-26T17:22:00Z">
              <w:r w:rsidRPr="001C0E1B">
                <w:t>Note 1:</w:t>
              </w:r>
              <w:r w:rsidRPr="001C0E1B">
                <w:tab/>
              </w:r>
              <w:r>
                <w:t xml:space="preserve">Same configuration applies to both </w:t>
              </w:r>
              <w:proofErr w:type="spellStart"/>
              <w:r>
                <w:t>PCell</w:t>
              </w:r>
              <w:proofErr w:type="spellEnd"/>
              <w:r>
                <w:t xml:space="preserve"> and </w:t>
              </w:r>
              <w:proofErr w:type="spellStart"/>
              <w:r>
                <w:t>SCell</w:t>
              </w:r>
              <w:proofErr w:type="spellEnd"/>
            </w:ins>
          </w:p>
        </w:tc>
      </w:tr>
    </w:tbl>
    <w:p w14:paraId="5513E022" w14:textId="77777777" w:rsidR="003D3254" w:rsidRPr="001C0E1B" w:rsidRDefault="003D3254" w:rsidP="003D3254">
      <w:pPr>
        <w:rPr>
          <w:ins w:id="32" w:author="Ato-MediaTek" w:date="2022-07-26T17:22:00Z"/>
          <w:lang w:eastAsia="zh-CN"/>
        </w:rPr>
      </w:pPr>
    </w:p>
    <w:p w14:paraId="768A49B8" w14:textId="77777777" w:rsidR="003D3254" w:rsidRPr="001C0E1B" w:rsidRDefault="003D3254" w:rsidP="003D3254">
      <w:pPr>
        <w:pStyle w:val="TH"/>
        <w:rPr>
          <w:ins w:id="33" w:author="Ato-MediaTek" w:date="2022-07-26T17:22:00Z"/>
        </w:rPr>
      </w:pPr>
      <w:ins w:id="34" w:author="Ato-MediaTek" w:date="2022-07-26T17:22:00Z">
        <w:r w:rsidRPr="001C0E1B">
          <w:t xml:space="preserve">Table </w:t>
        </w:r>
        <w:r>
          <w:t>A.7.6.X3.3</w:t>
        </w:r>
        <w:r w:rsidRPr="001C0E1B">
          <w:t xml:space="preserve">.1-2: General test parameters for FR2 </w:t>
        </w:r>
        <w:r w:rsidRPr="006A29FF">
          <w:t xml:space="preserve">deactivated </w:t>
        </w:r>
        <w:proofErr w:type="spellStart"/>
        <w:r w:rsidRPr="006A29FF">
          <w:t>Scell</w:t>
        </w:r>
        <w:proofErr w:type="spellEnd"/>
        <w:r w:rsidRPr="006A29FF">
          <w:t xml:space="preserve"> measurement via NCSG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3D3254" w:rsidRPr="001C0E1B" w14:paraId="0C3CD025" w14:textId="77777777" w:rsidTr="002F1A17">
        <w:trPr>
          <w:cantSplit/>
          <w:jc w:val="center"/>
          <w:ins w:id="35" w:author="Ato-MediaTek" w:date="2022-07-26T17:22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B2216" w14:textId="77777777" w:rsidR="003D3254" w:rsidRPr="001C0E1B" w:rsidRDefault="003D3254" w:rsidP="002F1A17">
            <w:pPr>
              <w:pStyle w:val="TAH"/>
              <w:rPr>
                <w:ins w:id="36" w:author="Ato-MediaTek" w:date="2022-07-26T17:22:00Z"/>
                <w:lang w:eastAsia="ja-JP"/>
              </w:rPr>
            </w:pPr>
            <w:ins w:id="37" w:author="Ato-MediaTek" w:date="2022-07-26T17:22:00Z">
              <w:r w:rsidRPr="001C0E1B">
                <w:t>Parameter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784C7" w14:textId="77777777" w:rsidR="003D3254" w:rsidRPr="001C0E1B" w:rsidRDefault="003D3254" w:rsidP="002F1A17">
            <w:pPr>
              <w:pStyle w:val="TAH"/>
              <w:rPr>
                <w:ins w:id="38" w:author="Ato-MediaTek" w:date="2022-07-26T17:22:00Z"/>
                <w:lang w:eastAsia="ja-JP"/>
              </w:rPr>
            </w:pPr>
            <w:ins w:id="39" w:author="Ato-MediaTek" w:date="2022-07-26T17:22:00Z">
              <w:r w:rsidRPr="001C0E1B">
                <w:t>Unit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D9784" w14:textId="77777777" w:rsidR="003D3254" w:rsidRPr="001C0E1B" w:rsidRDefault="003D3254" w:rsidP="002F1A17">
            <w:pPr>
              <w:pStyle w:val="TAH"/>
              <w:rPr>
                <w:ins w:id="40" w:author="Ato-MediaTek" w:date="2022-07-26T17:22:00Z"/>
                <w:lang w:eastAsia="ja-JP"/>
              </w:rPr>
            </w:pPr>
            <w:ins w:id="41" w:author="Ato-MediaTek" w:date="2022-07-26T17:22:00Z">
              <w:r w:rsidRPr="001C0E1B">
                <w:t>Value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78E6" w14:textId="77777777" w:rsidR="003D3254" w:rsidRPr="001C0E1B" w:rsidRDefault="003D3254" w:rsidP="002F1A17">
            <w:pPr>
              <w:pStyle w:val="TAH"/>
              <w:rPr>
                <w:ins w:id="42" w:author="Ato-MediaTek" w:date="2022-07-26T17:22:00Z"/>
                <w:lang w:eastAsia="ja-JP"/>
              </w:rPr>
            </w:pPr>
            <w:ins w:id="43" w:author="Ato-MediaTek" w:date="2022-07-26T17:22:00Z">
              <w:r w:rsidRPr="001C0E1B">
                <w:t>Comment</w:t>
              </w:r>
            </w:ins>
          </w:p>
        </w:tc>
      </w:tr>
      <w:tr w:rsidR="003D3254" w:rsidRPr="001C0E1B" w14:paraId="662E2030" w14:textId="77777777" w:rsidTr="002F1A17">
        <w:trPr>
          <w:cantSplit/>
          <w:jc w:val="center"/>
          <w:ins w:id="44" w:author="Ato-MediaTek" w:date="2022-07-26T17:22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9E4F3" w14:textId="77777777" w:rsidR="003D3254" w:rsidRPr="001C0E1B" w:rsidRDefault="003D3254" w:rsidP="002F1A17">
            <w:pPr>
              <w:pStyle w:val="TAL"/>
              <w:jc w:val="both"/>
              <w:rPr>
                <w:ins w:id="45" w:author="Ato-MediaTek" w:date="2022-07-26T17:22:00Z"/>
                <w:lang w:eastAsia="ja-JP"/>
              </w:rPr>
            </w:pPr>
            <w:ins w:id="46" w:author="Ato-MediaTek" w:date="2022-07-26T17:22:00Z">
              <w:r w:rsidRPr="001C0E1B">
                <w:t>RF Channel Number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F905" w14:textId="77777777" w:rsidR="003D3254" w:rsidRPr="001C0E1B" w:rsidRDefault="003D3254" w:rsidP="002F1A17">
            <w:pPr>
              <w:pStyle w:val="TAC"/>
              <w:rPr>
                <w:ins w:id="47" w:author="Ato-MediaTek" w:date="2022-07-26T17:22:00Z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E1E3D" w14:textId="77777777" w:rsidR="003D3254" w:rsidRPr="001C0E1B" w:rsidRDefault="003D3254" w:rsidP="002F1A17">
            <w:pPr>
              <w:pStyle w:val="TAC"/>
              <w:rPr>
                <w:ins w:id="48" w:author="Ato-MediaTek" w:date="2022-07-26T17:22:00Z"/>
                <w:lang w:eastAsia="zh-CN"/>
              </w:rPr>
            </w:pPr>
            <w:ins w:id="49" w:author="Ato-MediaTek" w:date="2022-07-26T17:22:00Z">
              <w:r w:rsidRPr="001C0E1B">
                <w:t>1,</w:t>
              </w:r>
              <w:r>
                <w:t xml:space="preserve"> </w:t>
              </w:r>
              <w:r w:rsidRPr="001C0E1B">
                <w:t>2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AF9CE" w14:textId="77777777" w:rsidR="003D3254" w:rsidRPr="001C0E1B" w:rsidRDefault="003D3254" w:rsidP="002F1A17">
            <w:pPr>
              <w:pStyle w:val="TAL"/>
              <w:rPr>
                <w:ins w:id="50" w:author="Ato-MediaTek" w:date="2022-07-26T17:22:00Z"/>
                <w:lang w:eastAsia="zh-CN"/>
              </w:rPr>
            </w:pPr>
            <w:ins w:id="51" w:author="Ato-MediaTek" w:date="2022-07-26T17:22:00Z">
              <w:r w:rsidRPr="001C0E1B">
                <w:rPr>
                  <w:lang w:eastAsia="zh-CN"/>
                </w:rPr>
                <w:t xml:space="preserve">Two </w:t>
              </w:r>
              <w:r w:rsidRPr="001C0E1B">
                <w:t>NR radio channels are used for this test</w:t>
              </w:r>
              <w:r>
                <w:rPr>
                  <w:lang w:eastAsia="zh-CN"/>
                </w:rPr>
                <w:t>.</w:t>
              </w:r>
              <w:r w:rsidRPr="001C0E1B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C</w:t>
              </w:r>
              <w:r w:rsidRPr="001C0E1B">
                <w:rPr>
                  <w:lang w:eastAsia="zh-CN"/>
                </w:rPr>
                <w:t>ell 1 use</w:t>
              </w:r>
              <w:r>
                <w:rPr>
                  <w:lang w:eastAsia="zh-CN"/>
                </w:rPr>
                <w:t>s</w:t>
              </w:r>
              <w:r w:rsidRPr="001C0E1B">
                <w:rPr>
                  <w:lang w:eastAsia="zh-CN"/>
                </w:rPr>
                <w:t xml:space="preserve"> RF channel 1</w:t>
              </w:r>
              <w:r>
                <w:rPr>
                  <w:lang w:eastAsia="zh-CN"/>
                </w:rPr>
                <w:t>. Cell 2 and Cell 3 use RF channel 2.</w:t>
              </w:r>
            </w:ins>
          </w:p>
        </w:tc>
      </w:tr>
      <w:tr w:rsidR="003D3254" w:rsidRPr="001C0E1B" w14:paraId="70563F01" w14:textId="77777777" w:rsidTr="002F1A17">
        <w:trPr>
          <w:cantSplit/>
          <w:jc w:val="center"/>
          <w:ins w:id="52" w:author="Ato-MediaTek" w:date="2022-07-26T17:22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AECD" w14:textId="77777777" w:rsidR="003D3254" w:rsidRPr="00572206" w:rsidRDefault="003D3254" w:rsidP="002F1A17">
            <w:pPr>
              <w:pStyle w:val="TAL"/>
              <w:rPr>
                <w:ins w:id="53" w:author="Ato-MediaTek" w:date="2022-07-26T17:22:00Z"/>
              </w:rPr>
            </w:pPr>
            <w:ins w:id="54" w:author="Ato-MediaTek" w:date="2022-07-26T17:22:00Z">
              <w:r w:rsidRPr="00572206">
                <w:t>Hysteresis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AE64" w14:textId="77777777" w:rsidR="003D3254" w:rsidRPr="00421496" w:rsidRDefault="003D3254" w:rsidP="002F1A17">
            <w:pPr>
              <w:pStyle w:val="TAC"/>
              <w:rPr>
                <w:ins w:id="55" w:author="Ato-MediaTek" w:date="2022-07-26T17:22:00Z"/>
              </w:rPr>
            </w:pPr>
            <w:ins w:id="56" w:author="Ato-MediaTek" w:date="2022-07-26T17:22:00Z">
              <w:r w:rsidRPr="00421496">
                <w:rPr>
                  <w:rFonts w:hint="eastAsia"/>
                </w:rPr>
                <w:t>d</w:t>
              </w:r>
              <w:r w:rsidRPr="00421496">
                <w:t>B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E37B" w14:textId="77777777" w:rsidR="003D3254" w:rsidRPr="00572206" w:rsidRDefault="003D3254" w:rsidP="002F1A17">
            <w:pPr>
              <w:pStyle w:val="TAC"/>
              <w:rPr>
                <w:ins w:id="57" w:author="Ato-MediaTek" w:date="2022-07-26T17:22:00Z"/>
              </w:rPr>
            </w:pPr>
            <w:ins w:id="58" w:author="Ato-MediaTek" w:date="2022-07-26T17:22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C584" w14:textId="77777777" w:rsidR="003D3254" w:rsidRPr="001C0E1B" w:rsidRDefault="003D3254" w:rsidP="002F1A17">
            <w:pPr>
              <w:pStyle w:val="TAL"/>
              <w:rPr>
                <w:ins w:id="59" w:author="Ato-MediaTek" w:date="2022-07-26T17:22:00Z"/>
                <w:lang w:eastAsia="zh-CN"/>
              </w:rPr>
            </w:pPr>
          </w:p>
        </w:tc>
      </w:tr>
      <w:tr w:rsidR="003D3254" w:rsidRPr="001C0E1B" w14:paraId="57D8F8E4" w14:textId="77777777" w:rsidTr="002F1A17">
        <w:trPr>
          <w:cantSplit/>
          <w:jc w:val="center"/>
          <w:ins w:id="60" w:author="Ato-MediaTek" w:date="2022-07-26T17:22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F257" w14:textId="77777777" w:rsidR="003D3254" w:rsidRPr="00EB6F33" w:rsidRDefault="003D3254" w:rsidP="002F1A17">
            <w:pPr>
              <w:pStyle w:val="TAL"/>
              <w:rPr>
                <w:ins w:id="61" w:author="Ato-MediaTek" w:date="2022-07-26T17:22:00Z"/>
              </w:rPr>
            </w:pPr>
            <w:ins w:id="62" w:author="Ato-MediaTek" w:date="2022-07-26T17:22:00Z">
              <w:r w:rsidRPr="00EB6F33">
                <w:t>A3-Offset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CB984" w14:textId="77777777" w:rsidR="003D3254" w:rsidRPr="00EB6F33" w:rsidRDefault="003D3254" w:rsidP="002F1A17">
            <w:pPr>
              <w:pStyle w:val="TAC"/>
              <w:rPr>
                <w:ins w:id="63" w:author="Ato-MediaTek" w:date="2022-07-26T17:22:00Z"/>
              </w:rPr>
            </w:pPr>
            <w:ins w:id="64" w:author="Ato-MediaTek" w:date="2022-07-26T17:22:00Z">
              <w:r w:rsidRPr="00EB6F33">
                <w:rPr>
                  <w:rFonts w:hint="eastAsia"/>
                </w:rPr>
                <w:t>d</w:t>
              </w:r>
              <w:r w:rsidRPr="00EB6F33">
                <w:t>Bm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C27C" w14:textId="77777777" w:rsidR="003D3254" w:rsidRPr="00EB6F33" w:rsidRDefault="003D3254" w:rsidP="002F1A17">
            <w:pPr>
              <w:pStyle w:val="TAC"/>
              <w:rPr>
                <w:ins w:id="65" w:author="Ato-MediaTek" w:date="2022-07-26T17:22:00Z"/>
              </w:rPr>
            </w:pPr>
            <w:ins w:id="66" w:author="Ato-MediaTek" w:date="2022-07-26T17:22:00Z">
              <w:r w:rsidRPr="00EB6F33">
                <w:t>-11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FE76" w14:textId="77777777" w:rsidR="003D3254" w:rsidRPr="001C0E1B" w:rsidRDefault="003D3254" w:rsidP="002F1A17">
            <w:pPr>
              <w:pStyle w:val="TAL"/>
              <w:rPr>
                <w:ins w:id="67" w:author="Ato-MediaTek" w:date="2022-07-26T17:22:00Z"/>
                <w:lang w:eastAsia="zh-CN"/>
              </w:rPr>
            </w:pPr>
          </w:p>
        </w:tc>
      </w:tr>
      <w:tr w:rsidR="003D3254" w:rsidRPr="001C0E1B" w14:paraId="230D11A3" w14:textId="77777777" w:rsidTr="002F1A17">
        <w:trPr>
          <w:cantSplit/>
          <w:jc w:val="center"/>
          <w:ins w:id="68" w:author="Ato-MediaTek" w:date="2022-07-26T17:22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1EC4" w14:textId="77777777" w:rsidR="003D3254" w:rsidRPr="00572206" w:rsidRDefault="003D3254" w:rsidP="002F1A17">
            <w:pPr>
              <w:pStyle w:val="TAL"/>
              <w:rPr>
                <w:ins w:id="69" w:author="Ato-MediaTek" w:date="2022-07-26T17:22:00Z"/>
              </w:rPr>
            </w:pPr>
            <w:proofErr w:type="spellStart"/>
            <w:ins w:id="70" w:author="Ato-MediaTek" w:date="2022-07-26T17:22:00Z">
              <w:r w:rsidRPr="00572206">
                <w:t>TimeToTrigger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1A2C" w14:textId="77777777" w:rsidR="003D3254" w:rsidRPr="00421496" w:rsidRDefault="003D3254" w:rsidP="002F1A17">
            <w:pPr>
              <w:pStyle w:val="TAC"/>
              <w:rPr>
                <w:ins w:id="71" w:author="Ato-MediaTek" w:date="2022-07-26T17:22:00Z"/>
              </w:rPr>
            </w:pPr>
            <w:ins w:id="72" w:author="Ato-MediaTek" w:date="2022-07-26T17:22:00Z">
              <w:r w:rsidRPr="00421496">
                <w:t>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E312" w14:textId="77777777" w:rsidR="003D3254" w:rsidRPr="00572206" w:rsidRDefault="003D3254" w:rsidP="002F1A17">
            <w:pPr>
              <w:pStyle w:val="TAC"/>
              <w:rPr>
                <w:ins w:id="73" w:author="Ato-MediaTek" w:date="2022-07-26T17:22:00Z"/>
              </w:rPr>
            </w:pPr>
            <w:ins w:id="74" w:author="Ato-MediaTek" w:date="2022-07-26T17:22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289E" w14:textId="77777777" w:rsidR="003D3254" w:rsidRPr="001C0E1B" w:rsidRDefault="003D3254" w:rsidP="002F1A17">
            <w:pPr>
              <w:pStyle w:val="TAL"/>
              <w:rPr>
                <w:ins w:id="75" w:author="Ato-MediaTek" w:date="2022-07-26T17:22:00Z"/>
                <w:lang w:eastAsia="zh-CN"/>
              </w:rPr>
            </w:pPr>
          </w:p>
        </w:tc>
      </w:tr>
      <w:tr w:rsidR="003D3254" w:rsidRPr="001C0E1B" w14:paraId="4CE2397C" w14:textId="77777777" w:rsidTr="002F1A17">
        <w:trPr>
          <w:cantSplit/>
          <w:jc w:val="center"/>
          <w:ins w:id="76" w:author="Ato-MediaTek" w:date="2022-07-26T17:22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64B2" w14:textId="77777777" w:rsidR="003D3254" w:rsidRPr="00572206" w:rsidRDefault="003D3254" w:rsidP="002F1A17">
            <w:pPr>
              <w:pStyle w:val="TAL"/>
              <w:rPr>
                <w:ins w:id="77" w:author="Ato-MediaTek" w:date="2022-07-26T17:22:00Z"/>
              </w:rPr>
            </w:pPr>
            <w:ins w:id="78" w:author="Ato-MediaTek" w:date="2022-07-26T17:22:00Z">
              <w:r w:rsidRPr="00572206">
                <w:t>Filter coefficient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C945" w14:textId="77777777" w:rsidR="003D3254" w:rsidRPr="00572206" w:rsidRDefault="003D3254" w:rsidP="002F1A17">
            <w:pPr>
              <w:pStyle w:val="TAC"/>
              <w:rPr>
                <w:ins w:id="79" w:author="Ato-MediaTek" w:date="2022-07-26T17:22:00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3649" w14:textId="77777777" w:rsidR="003D3254" w:rsidRPr="00572206" w:rsidRDefault="003D3254" w:rsidP="002F1A17">
            <w:pPr>
              <w:pStyle w:val="TAC"/>
              <w:rPr>
                <w:ins w:id="80" w:author="Ato-MediaTek" w:date="2022-07-26T17:22:00Z"/>
              </w:rPr>
            </w:pPr>
            <w:ins w:id="81" w:author="Ato-MediaTek" w:date="2022-07-26T17:22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364F" w14:textId="77777777" w:rsidR="003D3254" w:rsidRPr="001C0E1B" w:rsidRDefault="003D3254" w:rsidP="002F1A17">
            <w:pPr>
              <w:pStyle w:val="TAL"/>
              <w:rPr>
                <w:ins w:id="82" w:author="Ato-MediaTek" w:date="2022-07-26T17:22:00Z"/>
                <w:lang w:eastAsia="zh-CN"/>
              </w:rPr>
            </w:pPr>
            <w:ins w:id="83" w:author="Ato-MediaTek" w:date="2022-07-26T17:22:00Z">
              <w:r w:rsidRPr="001C0E1B">
                <w:rPr>
                  <w:rFonts w:cs="Arial"/>
                </w:rPr>
                <w:t>L3 filtering is not used</w:t>
              </w:r>
            </w:ins>
          </w:p>
        </w:tc>
      </w:tr>
      <w:tr w:rsidR="003D3254" w:rsidRPr="001C0E1B" w14:paraId="3018920E" w14:textId="77777777" w:rsidTr="002F1A17">
        <w:trPr>
          <w:cantSplit/>
          <w:jc w:val="center"/>
          <w:ins w:id="84" w:author="Ato-MediaTek" w:date="2022-07-26T17:22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1A26" w14:textId="77777777" w:rsidR="003D3254" w:rsidRPr="00572206" w:rsidRDefault="003D3254" w:rsidP="002F1A17">
            <w:pPr>
              <w:pStyle w:val="TAL"/>
              <w:rPr>
                <w:ins w:id="85" w:author="Ato-MediaTek" w:date="2022-07-26T17:22:00Z"/>
              </w:rPr>
            </w:pPr>
            <w:ins w:id="86" w:author="Ato-MediaTek" w:date="2022-07-26T17:22:00Z">
              <w:r w:rsidRPr="00572206">
                <w:t>DRX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BDDF4" w14:textId="77777777" w:rsidR="003D3254" w:rsidRPr="00572206" w:rsidRDefault="003D3254" w:rsidP="002F1A17">
            <w:pPr>
              <w:pStyle w:val="TAC"/>
              <w:rPr>
                <w:ins w:id="87" w:author="Ato-MediaTek" w:date="2022-07-26T17:22:00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8B52" w14:textId="77777777" w:rsidR="003D3254" w:rsidRPr="00572206" w:rsidRDefault="003D3254" w:rsidP="002F1A17">
            <w:pPr>
              <w:pStyle w:val="TAC"/>
              <w:rPr>
                <w:ins w:id="88" w:author="Ato-MediaTek" w:date="2022-07-26T17:22:00Z"/>
              </w:rPr>
            </w:pPr>
            <w:ins w:id="89" w:author="Ato-MediaTek" w:date="2022-07-26T17:22:00Z">
              <w:r w:rsidRPr="00572206">
                <w:rPr>
                  <w:rFonts w:hint="eastAsia"/>
                </w:rPr>
                <w:t>O</w:t>
              </w:r>
              <w:r w:rsidRPr="00572206">
                <w:t>FF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8CAD" w14:textId="77777777" w:rsidR="003D3254" w:rsidRPr="001C0E1B" w:rsidRDefault="003D3254" w:rsidP="002F1A17">
            <w:pPr>
              <w:pStyle w:val="TAL"/>
              <w:rPr>
                <w:ins w:id="90" w:author="Ato-MediaTek" w:date="2022-07-26T17:22:00Z"/>
                <w:lang w:eastAsia="zh-CN"/>
              </w:rPr>
            </w:pPr>
            <w:ins w:id="91" w:author="Ato-MediaTek" w:date="2022-07-26T17:22:00Z">
              <w:r w:rsidRPr="001C0E1B">
                <w:rPr>
                  <w:rFonts w:cs="Arial"/>
                </w:rPr>
                <w:t>DRX is not used</w:t>
              </w:r>
            </w:ins>
          </w:p>
        </w:tc>
      </w:tr>
      <w:tr w:rsidR="003D3254" w:rsidRPr="001C0E1B" w14:paraId="769B8C74" w14:textId="77777777" w:rsidTr="002F1A17">
        <w:trPr>
          <w:cantSplit/>
          <w:jc w:val="center"/>
          <w:ins w:id="92" w:author="Ato-MediaTek" w:date="2022-07-26T17:22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7E852" w14:textId="77777777" w:rsidR="003D3254" w:rsidRPr="00572206" w:rsidRDefault="003D3254" w:rsidP="002F1A17">
            <w:pPr>
              <w:pStyle w:val="TAL"/>
              <w:rPr>
                <w:ins w:id="93" w:author="Ato-MediaTek" w:date="2022-07-26T17:22:00Z"/>
              </w:rPr>
            </w:pPr>
            <w:ins w:id="94" w:author="Ato-MediaTek" w:date="2022-07-26T17:22:00Z">
              <w:r w:rsidRPr="00572206">
                <w:t>NCSG Pattern 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86555" w14:textId="77777777" w:rsidR="003D3254" w:rsidRPr="00572206" w:rsidRDefault="003D3254" w:rsidP="002F1A17">
            <w:pPr>
              <w:pStyle w:val="TAC"/>
              <w:rPr>
                <w:ins w:id="95" w:author="Ato-MediaTek" w:date="2022-07-26T17:22:00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45C07" w14:textId="77777777" w:rsidR="003D3254" w:rsidRPr="00572206" w:rsidRDefault="003D3254" w:rsidP="002F1A17">
            <w:pPr>
              <w:pStyle w:val="TAC"/>
              <w:rPr>
                <w:ins w:id="96" w:author="Ato-MediaTek" w:date="2022-07-26T17:22:00Z"/>
              </w:rPr>
            </w:pPr>
            <w:ins w:id="97" w:author="Ato-MediaTek" w:date="2022-07-26T17:22:00Z">
              <w:r w:rsidRPr="00572206">
                <w:rPr>
                  <w:rFonts w:hint="eastAsia"/>
                </w:rPr>
                <w:t>0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2C9E" w14:textId="77777777" w:rsidR="003D3254" w:rsidRPr="001C0E1B" w:rsidRDefault="003D3254" w:rsidP="002F1A17">
            <w:pPr>
              <w:pStyle w:val="TAL"/>
              <w:rPr>
                <w:ins w:id="98" w:author="Ato-MediaTek" w:date="2022-07-26T17:22:00Z"/>
                <w:lang w:eastAsia="zh-CN"/>
              </w:rPr>
            </w:pPr>
            <w:ins w:id="99" w:author="Ato-MediaTek" w:date="2022-07-26T17:22:00Z">
              <w:r w:rsidRPr="00572206">
                <w:rPr>
                  <w:lang w:eastAsia="zh-CN"/>
                </w:rPr>
                <w:t xml:space="preserve">As specified in clause </w:t>
              </w:r>
              <w:r w:rsidRPr="00691C10">
                <w:rPr>
                  <w:snapToGrid w:val="0"/>
                </w:rPr>
                <w:t xml:space="preserve">Table </w:t>
              </w:r>
              <w:r>
                <w:rPr>
                  <w:snapToGrid w:val="0"/>
                </w:rPr>
                <w:t>9</w:t>
              </w:r>
              <w:r w:rsidRPr="00691C10">
                <w:rPr>
                  <w:snapToGrid w:val="0"/>
                </w:rPr>
                <w:t>.1.</w:t>
              </w:r>
              <w:r>
                <w:rPr>
                  <w:snapToGrid w:val="0"/>
                </w:rPr>
                <w:t>9.3</w:t>
              </w:r>
              <w:r w:rsidRPr="00691C10">
                <w:rPr>
                  <w:snapToGrid w:val="0"/>
                </w:rPr>
                <w:t>-1</w:t>
              </w:r>
              <w:r w:rsidRPr="00572206">
                <w:rPr>
                  <w:lang w:eastAsia="zh-CN"/>
                </w:rPr>
                <w:t>.</w:t>
              </w:r>
            </w:ins>
          </w:p>
        </w:tc>
      </w:tr>
      <w:tr w:rsidR="003D3254" w:rsidRPr="001C0E1B" w14:paraId="5606BDD5" w14:textId="77777777" w:rsidTr="002F1A17">
        <w:trPr>
          <w:cantSplit/>
          <w:jc w:val="center"/>
          <w:ins w:id="100" w:author="Ato-MediaTek" w:date="2022-07-26T17:22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2864" w14:textId="77777777" w:rsidR="003D3254" w:rsidRPr="00572206" w:rsidRDefault="003D3254" w:rsidP="002F1A17">
            <w:pPr>
              <w:pStyle w:val="TAL"/>
              <w:rPr>
                <w:ins w:id="101" w:author="Ato-MediaTek" w:date="2022-07-26T17:22:00Z"/>
              </w:rPr>
            </w:pPr>
            <w:ins w:id="102" w:author="Ato-MediaTek" w:date="2022-07-26T17:22:00Z">
              <w:r w:rsidRPr="00572206">
                <w:rPr>
                  <w:rFonts w:hint="eastAsia"/>
                </w:rPr>
                <w:t>N</w:t>
              </w:r>
              <w:r w:rsidRPr="00572206">
                <w:t xml:space="preserve">CSG offset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4DAE" w14:textId="77777777" w:rsidR="003D3254" w:rsidRPr="00572206" w:rsidRDefault="003D3254" w:rsidP="002F1A17">
            <w:pPr>
              <w:pStyle w:val="TAC"/>
              <w:rPr>
                <w:ins w:id="103" w:author="Ato-MediaTek" w:date="2022-07-26T17:22:00Z"/>
                <w:lang w:eastAsia="zh-TW"/>
              </w:rPr>
            </w:pPr>
            <w:proofErr w:type="spellStart"/>
            <w:ins w:id="104" w:author="Ato-MediaTek" w:date="2022-07-26T17:22:00Z">
              <w:r>
                <w:rPr>
                  <w:rFonts w:hint="eastAsia"/>
                  <w:lang w:eastAsia="zh-TW"/>
                </w:rPr>
                <w:t>m</w:t>
              </w:r>
              <w:r>
                <w:rPr>
                  <w:lang w:eastAsia="zh-TW"/>
                </w:rPr>
                <w:t>s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05BF" w14:textId="77777777" w:rsidR="003D3254" w:rsidRPr="00572206" w:rsidRDefault="003D3254" w:rsidP="002F1A17">
            <w:pPr>
              <w:pStyle w:val="TAC"/>
              <w:rPr>
                <w:ins w:id="105" w:author="Ato-MediaTek" w:date="2022-07-26T17:22:00Z"/>
              </w:rPr>
            </w:pPr>
            <w:ins w:id="106" w:author="Ato-MediaTek" w:date="2022-07-26T17:22:00Z">
              <w:r>
                <w:t>39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3BB0" w14:textId="77777777" w:rsidR="003D3254" w:rsidRPr="001C0E1B" w:rsidRDefault="003D3254" w:rsidP="002F1A17">
            <w:pPr>
              <w:pStyle w:val="TAL"/>
              <w:rPr>
                <w:ins w:id="107" w:author="Ato-MediaTek" w:date="2022-07-26T17:22:00Z"/>
                <w:lang w:eastAsia="zh-CN"/>
              </w:rPr>
            </w:pPr>
          </w:p>
        </w:tc>
      </w:tr>
      <w:tr w:rsidR="003D3254" w:rsidRPr="001C0E1B" w14:paraId="1BF9C9F3" w14:textId="77777777" w:rsidTr="002F1A17">
        <w:trPr>
          <w:cantSplit/>
          <w:jc w:val="center"/>
          <w:ins w:id="108" w:author="Ato-MediaTek" w:date="2022-07-26T17:22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D679F" w14:textId="77777777" w:rsidR="003D3254" w:rsidRPr="00572206" w:rsidRDefault="003D3254" w:rsidP="002F1A17">
            <w:pPr>
              <w:pStyle w:val="TAL"/>
              <w:rPr>
                <w:ins w:id="109" w:author="Ato-MediaTek" w:date="2022-07-26T17:22:00Z"/>
              </w:rPr>
            </w:pPr>
            <w:ins w:id="110" w:author="Ato-MediaTek" w:date="2022-07-26T17:22:00Z">
              <w:r w:rsidRPr="00572206">
                <w:rPr>
                  <w:rFonts w:hint="eastAsia"/>
                </w:rPr>
                <w:t>N</w:t>
              </w:r>
              <w:r w:rsidRPr="00572206">
                <w:t xml:space="preserve">CSG </w:t>
              </w:r>
              <w:proofErr w:type="spellStart"/>
              <w:r w:rsidRPr="00572206">
                <w:t>mgta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D3766" w14:textId="77777777" w:rsidR="003D3254" w:rsidRPr="00572206" w:rsidRDefault="003D3254" w:rsidP="002F1A17">
            <w:pPr>
              <w:pStyle w:val="TAC"/>
              <w:rPr>
                <w:ins w:id="111" w:author="Ato-MediaTek" w:date="2022-07-26T17:22:00Z"/>
                <w:lang w:eastAsia="zh-TW"/>
              </w:rPr>
            </w:pPr>
            <w:proofErr w:type="spellStart"/>
            <w:ins w:id="112" w:author="Ato-MediaTek" w:date="2022-07-26T17:22:00Z">
              <w:r>
                <w:rPr>
                  <w:lang w:eastAsia="zh-TW"/>
                </w:rPr>
                <w:t>ms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0877" w14:textId="77777777" w:rsidR="003D3254" w:rsidRPr="00572206" w:rsidRDefault="003D3254" w:rsidP="002F1A17">
            <w:pPr>
              <w:pStyle w:val="TAC"/>
              <w:rPr>
                <w:ins w:id="113" w:author="Ato-MediaTek" w:date="2022-07-26T17:22:00Z"/>
              </w:rPr>
            </w:pPr>
            <w:ins w:id="114" w:author="Ato-MediaTek" w:date="2022-07-26T17:22:00Z">
              <w:r>
                <w:t>0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90D9" w14:textId="77777777" w:rsidR="003D3254" w:rsidRPr="001C0E1B" w:rsidRDefault="003D3254" w:rsidP="002F1A17">
            <w:pPr>
              <w:pStyle w:val="TAL"/>
              <w:rPr>
                <w:ins w:id="115" w:author="Ato-MediaTek" w:date="2022-07-26T17:22:00Z"/>
                <w:lang w:eastAsia="zh-CN"/>
              </w:rPr>
            </w:pPr>
          </w:p>
        </w:tc>
      </w:tr>
      <w:tr w:rsidR="003D3254" w:rsidRPr="001C0E1B" w14:paraId="7CB8F38D" w14:textId="77777777" w:rsidTr="002F1A17">
        <w:trPr>
          <w:cantSplit/>
          <w:jc w:val="center"/>
          <w:ins w:id="116" w:author="Ato-MediaTek" w:date="2022-07-26T17:22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1F28" w14:textId="77777777" w:rsidR="003D3254" w:rsidRPr="00572206" w:rsidRDefault="003D3254" w:rsidP="002F1A17">
            <w:pPr>
              <w:pStyle w:val="TAL"/>
              <w:rPr>
                <w:ins w:id="117" w:author="Ato-MediaTek" w:date="2022-07-26T17:22:00Z"/>
              </w:rPr>
            </w:pPr>
            <w:ins w:id="118" w:author="Ato-MediaTek" w:date="2022-07-26T17:22:00Z">
              <w:r w:rsidRPr="00EB6F33">
                <w:t xml:space="preserve">Time offset between Cell </w:t>
              </w:r>
              <w:r>
                <w:t>2</w:t>
              </w:r>
              <w:r w:rsidRPr="00EB6F33">
                <w:t xml:space="preserve"> and Cell </w:t>
              </w:r>
              <w:r>
                <w:t>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1DFF" w14:textId="77777777" w:rsidR="003D3254" w:rsidRPr="00572206" w:rsidRDefault="003D3254" w:rsidP="002F1A17">
            <w:pPr>
              <w:pStyle w:val="TAC"/>
              <w:rPr>
                <w:ins w:id="119" w:author="Ato-MediaTek" w:date="2022-07-26T17:22:00Z"/>
              </w:rPr>
            </w:pPr>
            <w:ins w:id="120" w:author="Ato-MediaTek" w:date="2022-07-26T17:22:00Z">
              <w:r>
                <w:rPr>
                  <w:rFonts w:hint="eastAsia"/>
                </w:rPr>
                <w:t>u</w:t>
              </w:r>
              <w:r>
                <w:t>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78A9" w14:textId="77777777" w:rsidR="003D3254" w:rsidRPr="00572206" w:rsidRDefault="003D3254" w:rsidP="002F1A17">
            <w:pPr>
              <w:pStyle w:val="TAC"/>
              <w:rPr>
                <w:ins w:id="121" w:author="Ato-MediaTek" w:date="2022-07-26T17:22:00Z"/>
              </w:rPr>
            </w:pPr>
            <w:ins w:id="122" w:author="Ato-MediaTek" w:date="2022-07-26T17:22:00Z">
              <w:r>
                <w:rPr>
                  <w:rFonts w:hint="eastAsia"/>
                </w:rPr>
                <w:t>3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A7A4" w14:textId="77777777" w:rsidR="003D3254" w:rsidRPr="001C0E1B" w:rsidRDefault="003D3254" w:rsidP="002F1A17">
            <w:pPr>
              <w:pStyle w:val="TAL"/>
              <w:rPr>
                <w:ins w:id="123" w:author="Ato-MediaTek" w:date="2022-07-26T17:22:00Z"/>
                <w:lang w:eastAsia="zh-CN"/>
              </w:rPr>
            </w:pPr>
            <w:ins w:id="124" w:author="Ato-MediaTek" w:date="2022-07-26T17:22:00Z">
              <w:r w:rsidRPr="001C0E1B">
                <w:rPr>
                  <w:rFonts w:cs="v4.2.0"/>
                </w:rPr>
                <w:t>Synchronous cells</w:t>
              </w:r>
            </w:ins>
          </w:p>
        </w:tc>
      </w:tr>
      <w:tr w:rsidR="003D3254" w:rsidRPr="001C0E1B" w14:paraId="68702E7F" w14:textId="77777777" w:rsidTr="002F1A17">
        <w:trPr>
          <w:cantSplit/>
          <w:jc w:val="center"/>
          <w:ins w:id="125" w:author="Ato-MediaTek" w:date="2022-07-26T17:22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522B" w14:textId="77777777" w:rsidR="003D3254" w:rsidRPr="00EB6F33" w:rsidRDefault="003D3254" w:rsidP="002F1A17">
            <w:pPr>
              <w:pStyle w:val="TAL"/>
              <w:rPr>
                <w:ins w:id="126" w:author="Ato-MediaTek" w:date="2022-07-26T17:22:00Z"/>
              </w:rPr>
            </w:pPr>
            <w:proofErr w:type="spellStart"/>
            <w:ins w:id="127" w:author="Ato-MediaTek" w:date="2022-07-26T17:22:00Z">
              <w:r>
                <w:rPr>
                  <w:rFonts w:cs="Arial"/>
                </w:rPr>
                <w:t>SCell</w:t>
              </w:r>
              <w:proofErr w:type="spellEnd"/>
              <w:r>
                <w:rPr>
                  <w:rFonts w:cs="Arial"/>
                </w:rPr>
                <w:t xml:space="preserve"> measurement cycle (</w:t>
              </w:r>
              <w:proofErr w:type="spellStart"/>
              <w:r>
                <w:rPr>
                  <w:rFonts w:cs="Arial"/>
                </w:rPr>
                <w:t>measCycleSCell</w:t>
              </w:r>
              <w:proofErr w:type="spellEnd"/>
              <w:r>
                <w:rPr>
                  <w:rFonts w:cs="Arial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135D4" w14:textId="77777777" w:rsidR="003D3254" w:rsidRDefault="003D3254" w:rsidP="002F1A17">
            <w:pPr>
              <w:pStyle w:val="TAC"/>
              <w:rPr>
                <w:ins w:id="128" w:author="Ato-MediaTek" w:date="2022-07-26T17:22:00Z"/>
              </w:rPr>
            </w:pPr>
            <w:proofErr w:type="spellStart"/>
            <w:ins w:id="129" w:author="Ato-MediaTek" w:date="2022-07-26T17:22:00Z">
              <w:r>
                <w:rPr>
                  <w:lang w:eastAsia="zh-TW"/>
                </w:rPr>
                <w:t>ms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E9AC" w14:textId="77777777" w:rsidR="003D3254" w:rsidRDefault="003D3254" w:rsidP="002F1A17">
            <w:pPr>
              <w:pStyle w:val="TAC"/>
              <w:rPr>
                <w:ins w:id="130" w:author="Ato-MediaTek" w:date="2022-07-26T17:22:00Z"/>
              </w:rPr>
            </w:pPr>
            <w:ins w:id="131" w:author="Ato-MediaTek" w:date="2022-07-26T17:22:00Z">
              <w:r>
                <w:rPr>
                  <w:rFonts w:hint="eastAsia"/>
                  <w:lang w:eastAsia="zh-TW"/>
                </w:rPr>
                <w:t>1</w:t>
              </w:r>
              <w:r>
                <w:rPr>
                  <w:lang w:eastAsia="zh-TW"/>
                </w:rPr>
                <w:t>60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354A" w14:textId="77777777" w:rsidR="003D3254" w:rsidRPr="001C0E1B" w:rsidRDefault="003D3254" w:rsidP="002F1A17">
            <w:pPr>
              <w:pStyle w:val="TAL"/>
              <w:rPr>
                <w:ins w:id="132" w:author="Ato-MediaTek" w:date="2022-07-26T17:22:00Z"/>
                <w:rFonts w:cs="v4.2.0"/>
              </w:rPr>
            </w:pPr>
          </w:p>
        </w:tc>
      </w:tr>
      <w:tr w:rsidR="003D3254" w:rsidRPr="001C0E1B" w14:paraId="0D4E9C4D" w14:textId="77777777" w:rsidTr="002F1A17">
        <w:trPr>
          <w:cantSplit/>
          <w:jc w:val="center"/>
          <w:ins w:id="133" w:author="Ato-MediaTek" w:date="2022-07-26T17:22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4BD71" w14:textId="77777777" w:rsidR="003D3254" w:rsidRPr="00572206" w:rsidRDefault="003D3254" w:rsidP="002F1A17">
            <w:pPr>
              <w:pStyle w:val="TAL"/>
              <w:rPr>
                <w:ins w:id="134" w:author="Ato-MediaTek" w:date="2022-07-26T17:22:00Z"/>
              </w:rPr>
            </w:pPr>
            <w:ins w:id="135" w:author="Ato-MediaTek" w:date="2022-07-26T17:22:00Z">
              <w:r>
                <w:rPr>
                  <w:rFonts w:hint="eastAsia"/>
                </w:rPr>
                <w:t>T</w:t>
              </w:r>
              <w:r>
                <w:t>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462D4" w14:textId="77777777" w:rsidR="003D3254" w:rsidRPr="00572206" w:rsidRDefault="003D3254" w:rsidP="002F1A17">
            <w:pPr>
              <w:pStyle w:val="TAC"/>
              <w:rPr>
                <w:ins w:id="136" w:author="Ato-MediaTek" w:date="2022-07-26T17:22:00Z"/>
              </w:rPr>
            </w:pPr>
            <w:ins w:id="137" w:author="Ato-MediaTek" w:date="2022-07-26T17:22:00Z">
              <w:r>
                <w:rPr>
                  <w:rFonts w:hint="eastAsia"/>
                </w:rPr>
                <w:t>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437F" w14:textId="77777777" w:rsidR="003D3254" w:rsidRPr="00572206" w:rsidRDefault="003D3254" w:rsidP="002F1A17">
            <w:pPr>
              <w:pStyle w:val="TAC"/>
              <w:rPr>
                <w:ins w:id="138" w:author="Ato-MediaTek" w:date="2022-07-26T17:22:00Z"/>
              </w:rPr>
            </w:pPr>
            <w:ins w:id="139" w:author="Ato-MediaTek" w:date="2022-07-26T17:22:00Z">
              <w:r>
                <w:rPr>
                  <w:rFonts w:hint="eastAsia"/>
                </w:rPr>
                <w:t>5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28DD" w14:textId="77777777" w:rsidR="003D3254" w:rsidRPr="001C0E1B" w:rsidRDefault="003D3254" w:rsidP="002F1A17">
            <w:pPr>
              <w:pStyle w:val="TAL"/>
              <w:rPr>
                <w:ins w:id="140" w:author="Ato-MediaTek" w:date="2022-07-26T17:22:00Z"/>
                <w:lang w:eastAsia="zh-CN"/>
              </w:rPr>
            </w:pPr>
          </w:p>
        </w:tc>
      </w:tr>
      <w:tr w:rsidR="003D3254" w:rsidRPr="001C0E1B" w14:paraId="61125773" w14:textId="77777777" w:rsidTr="002F1A17">
        <w:trPr>
          <w:cantSplit/>
          <w:jc w:val="center"/>
          <w:ins w:id="141" w:author="Ato-MediaTek" w:date="2022-07-26T17:22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EECAC" w14:textId="77777777" w:rsidR="003D3254" w:rsidRPr="00572206" w:rsidRDefault="003D3254" w:rsidP="002F1A17">
            <w:pPr>
              <w:pStyle w:val="TAL"/>
              <w:rPr>
                <w:ins w:id="142" w:author="Ato-MediaTek" w:date="2022-07-26T17:22:00Z"/>
              </w:rPr>
            </w:pPr>
            <w:ins w:id="143" w:author="Ato-MediaTek" w:date="2022-07-26T17:22:00Z">
              <w:r>
                <w:rPr>
                  <w:rFonts w:hint="eastAsia"/>
                </w:rPr>
                <w:t>T</w:t>
              </w:r>
              <w:r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A4CE3" w14:textId="77777777" w:rsidR="003D3254" w:rsidRPr="00572206" w:rsidRDefault="003D3254" w:rsidP="002F1A17">
            <w:pPr>
              <w:pStyle w:val="TAC"/>
              <w:rPr>
                <w:ins w:id="144" w:author="Ato-MediaTek" w:date="2022-07-26T17:22:00Z"/>
              </w:rPr>
            </w:pPr>
            <w:ins w:id="145" w:author="Ato-MediaTek" w:date="2022-07-26T17:22:00Z">
              <w:r>
                <w:rPr>
                  <w:rFonts w:hint="eastAsia"/>
                </w:rPr>
                <w:t>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8877" w14:textId="77777777" w:rsidR="003D3254" w:rsidRPr="00572206" w:rsidRDefault="003D3254" w:rsidP="002F1A17">
            <w:pPr>
              <w:pStyle w:val="TAC"/>
              <w:rPr>
                <w:ins w:id="146" w:author="Ato-MediaTek" w:date="2022-07-26T17:22:00Z"/>
              </w:rPr>
            </w:pPr>
            <w:ins w:id="147" w:author="Ato-MediaTek" w:date="2022-07-26T17:22:00Z">
              <w:r>
                <w:t>1</w:t>
              </w:r>
              <w:r>
                <w:rPr>
                  <w:rFonts w:hint="eastAsia"/>
                </w:rPr>
                <w:t>5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1B90" w14:textId="77777777" w:rsidR="003D3254" w:rsidRPr="001C0E1B" w:rsidRDefault="003D3254" w:rsidP="002F1A17">
            <w:pPr>
              <w:pStyle w:val="TAL"/>
              <w:rPr>
                <w:ins w:id="148" w:author="Ato-MediaTek" w:date="2022-07-26T17:22:00Z"/>
                <w:lang w:eastAsia="zh-CN"/>
              </w:rPr>
            </w:pPr>
          </w:p>
        </w:tc>
      </w:tr>
    </w:tbl>
    <w:p w14:paraId="17B1C573" w14:textId="77777777" w:rsidR="003D3254" w:rsidRPr="001C0E1B" w:rsidRDefault="003D3254" w:rsidP="003D3254">
      <w:pPr>
        <w:rPr>
          <w:ins w:id="149" w:author="Ato-MediaTek" w:date="2022-07-26T17:22:00Z"/>
          <w:lang w:eastAsia="zh-CN"/>
        </w:rPr>
      </w:pPr>
    </w:p>
    <w:p w14:paraId="19F08B1F" w14:textId="77777777" w:rsidR="003D3254" w:rsidRPr="001C0E1B" w:rsidRDefault="003D3254" w:rsidP="003D3254">
      <w:pPr>
        <w:pStyle w:val="TH"/>
        <w:rPr>
          <w:ins w:id="150" w:author="Ato-MediaTek" w:date="2022-07-26T17:22:00Z"/>
        </w:rPr>
      </w:pPr>
      <w:ins w:id="151" w:author="Ato-MediaTek" w:date="2022-07-26T17:22:00Z">
        <w:r w:rsidRPr="001C0E1B">
          <w:lastRenderedPageBreak/>
          <w:t xml:space="preserve">Table </w:t>
        </w:r>
        <w:r>
          <w:t>A.7.6.X3.3</w:t>
        </w:r>
        <w:r w:rsidRPr="001C0E1B">
          <w:t xml:space="preserve">.1-3: Cell specific test parameters for FR2 </w:t>
        </w:r>
        <w:r w:rsidRPr="006A29FF">
          <w:t xml:space="preserve">deactivated </w:t>
        </w:r>
        <w:proofErr w:type="spellStart"/>
        <w:r w:rsidRPr="006A29FF">
          <w:t>Scell</w:t>
        </w:r>
        <w:proofErr w:type="spellEnd"/>
        <w:r w:rsidRPr="006A29FF">
          <w:t xml:space="preserve"> measurement via NCSG</w:t>
        </w:r>
        <w:r w:rsidRPr="001C0E1B">
          <w:t xml:space="preserve"> </w:t>
        </w:r>
      </w:ins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5"/>
        <w:gridCol w:w="1271"/>
        <w:gridCol w:w="1863"/>
        <w:gridCol w:w="1863"/>
        <w:gridCol w:w="1863"/>
      </w:tblGrid>
      <w:tr w:rsidR="003D3254" w:rsidRPr="001C0E1B" w14:paraId="410A34FD" w14:textId="77777777" w:rsidTr="002F1A17">
        <w:trPr>
          <w:trHeight w:val="288"/>
          <w:jc w:val="center"/>
          <w:ins w:id="152" w:author="Ato-MediaTek" w:date="2022-07-26T17:22:00Z"/>
        </w:trPr>
        <w:tc>
          <w:tcPr>
            <w:tcW w:w="3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5DC89" w14:textId="77777777" w:rsidR="003D3254" w:rsidRPr="001C0E1B" w:rsidRDefault="003D3254" w:rsidP="002F1A17">
            <w:pPr>
              <w:pStyle w:val="TAH"/>
              <w:rPr>
                <w:ins w:id="153" w:author="Ato-MediaTek" w:date="2022-07-26T17:22:00Z"/>
                <w:rFonts w:eastAsia="Calibri"/>
                <w:szCs w:val="22"/>
              </w:rPr>
            </w:pPr>
            <w:proofErr w:type="spellStart"/>
            <w:ins w:id="154" w:author="Ato-MediaTek" w:date="2022-07-26T17:22:00Z">
              <w:r w:rsidRPr="00A62BB0">
                <w:rPr>
                  <w:lang w:val="en-US"/>
                </w:rPr>
                <w:t>Parameter</w:t>
              </w:r>
              <w:r w:rsidRPr="00A62BB0">
                <w:rPr>
                  <w:vertAlign w:val="superscript"/>
                  <w:lang w:val="en-US"/>
                </w:rPr>
                <w:t>Note</w:t>
              </w:r>
              <w:proofErr w:type="spellEnd"/>
              <w:r w:rsidRPr="00A62BB0">
                <w:rPr>
                  <w:vertAlign w:val="superscript"/>
                  <w:lang w:val="en-US"/>
                </w:rPr>
                <w:t xml:space="preserve"> 5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A370E" w14:textId="77777777" w:rsidR="003D3254" w:rsidRPr="001C0E1B" w:rsidRDefault="003D3254" w:rsidP="002F1A17">
            <w:pPr>
              <w:pStyle w:val="TAH"/>
              <w:rPr>
                <w:ins w:id="155" w:author="Ato-MediaTek" w:date="2022-07-26T17:22:00Z"/>
                <w:rFonts w:eastAsia="Calibri"/>
                <w:szCs w:val="22"/>
              </w:rPr>
            </w:pPr>
            <w:ins w:id="156" w:author="Ato-MediaTek" w:date="2022-07-26T17:22:00Z">
              <w:r w:rsidRPr="00A62BB0">
                <w:rPr>
                  <w:lang w:val="en-US"/>
                </w:rPr>
                <w:t>Unit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DEF245" w14:textId="77777777" w:rsidR="003D3254" w:rsidRPr="001C0E1B" w:rsidRDefault="003D3254" w:rsidP="002F1A17">
            <w:pPr>
              <w:pStyle w:val="TAH"/>
              <w:rPr>
                <w:ins w:id="157" w:author="Ato-MediaTek" w:date="2022-07-26T17:22:00Z"/>
              </w:rPr>
            </w:pPr>
            <w:ins w:id="158" w:author="Ato-MediaTek" w:date="2022-07-26T17:22:00Z">
              <w:r w:rsidRPr="00A62BB0">
                <w:rPr>
                  <w:lang w:val="en-US"/>
                </w:rPr>
                <w:t xml:space="preserve">Cell </w:t>
              </w:r>
              <w:r w:rsidRPr="00A62BB0"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012746" w14:textId="77777777" w:rsidR="003D3254" w:rsidRPr="001C0E1B" w:rsidRDefault="003D3254" w:rsidP="002F1A17">
            <w:pPr>
              <w:pStyle w:val="TAH"/>
              <w:rPr>
                <w:ins w:id="159" w:author="Ato-MediaTek" w:date="2022-07-26T17:22:00Z"/>
              </w:rPr>
            </w:pPr>
            <w:ins w:id="160" w:author="Ato-MediaTek" w:date="2022-07-26T17:22:00Z">
              <w:r w:rsidRPr="00A62BB0">
                <w:rPr>
                  <w:lang w:val="en-US"/>
                </w:rPr>
                <w:t xml:space="preserve">Cell </w:t>
              </w:r>
              <w:r>
                <w:rPr>
                  <w:lang w:val="en-US" w:eastAsia="zh-CN"/>
                </w:rPr>
                <w:t>2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4C529E" w14:textId="77777777" w:rsidR="003D3254" w:rsidRPr="00A62BB0" w:rsidRDefault="003D3254" w:rsidP="002F1A17">
            <w:pPr>
              <w:pStyle w:val="TAH"/>
              <w:rPr>
                <w:ins w:id="161" w:author="Ato-MediaTek" w:date="2022-07-26T17:22:00Z"/>
                <w:lang w:val="en-US"/>
              </w:rPr>
            </w:pPr>
            <w:ins w:id="162" w:author="Ato-MediaTek" w:date="2022-07-26T17:22:00Z">
              <w:r>
                <w:rPr>
                  <w:rFonts w:hint="eastAsia"/>
                  <w:lang w:val="en-US"/>
                </w:rPr>
                <w:t>C</w:t>
              </w:r>
              <w:r>
                <w:rPr>
                  <w:lang w:val="en-US"/>
                </w:rPr>
                <w:t>ell 3</w:t>
              </w:r>
            </w:ins>
          </w:p>
        </w:tc>
      </w:tr>
      <w:tr w:rsidR="003D3254" w:rsidRPr="001C0E1B" w14:paraId="653EF6DC" w14:textId="77777777" w:rsidTr="002F1A17">
        <w:trPr>
          <w:jc w:val="center"/>
          <w:ins w:id="163" w:author="Ato-MediaTek" w:date="2022-07-26T17:22:00Z"/>
        </w:trPr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FB397" w14:textId="77777777" w:rsidR="003D3254" w:rsidRPr="001C0E1B" w:rsidRDefault="003D3254" w:rsidP="002F1A17">
            <w:pPr>
              <w:pStyle w:val="TAL"/>
              <w:rPr>
                <w:ins w:id="164" w:author="Ato-MediaTek" w:date="2022-07-26T17:22:00Z"/>
              </w:rPr>
            </w:pPr>
            <w:ins w:id="165" w:author="Ato-MediaTek" w:date="2022-07-26T17:22:00Z">
              <w:r w:rsidRPr="00A62BB0">
                <w:rPr>
                  <w:rFonts w:cs="Arial"/>
                  <w:lang w:val="it-IT"/>
                </w:rPr>
                <w:t>SSB ARFCN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6DFC" w14:textId="77777777" w:rsidR="003D3254" w:rsidRPr="001C0E1B" w:rsidRDefault="003D3254" w:rsidP="002F1A17">
            <w:pPr>
              <w:pStyle w:val="TAC"/>
              <w:rPr>
                <w:ins w:id="166" w:author="Ato-MediaTek" w:date="2022-07-26T17:22:00Z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D5D5A" w14:textId="77777777" w:rsidR="003D3254" w:rsidRPr="001C0E1B" w:rsidRDefault="003D3254" w:rsidP="002F1A17">
            <w:pPr>
              <w:pStyle w:val="TAC"/>
              <w:rPr>
                <w:ins w:id="167" w:author="Ato-MediaTek" w:date="2022-07-26T17:22:00Z"/>
              </w:rPr>
            </w:pPr>
            <w:ins w:id="168" w:author="Ato-MediaTek" w:date="2022-07-26T17:22:00Z">
              <w:r>
                <w:rPr>
                  <w:rFonts w:cs="Arial" w:hint="eastAsia"/>
                  <w:lang w:val="en-US" w:eastAsia="zh-CN"/>
                </w:rPr>
                <w:t>f</w:t>
              </w:r>
              <w:r>
                <w:rPr>
                  <w:rFonts w:cs="Arial"/>
                  <w:lang w:val="en-US" w:eastAsia="zh-CN"/>
                </w:rPr>
                <w:t>req1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30277" w14:textId="77777777" w:rsidR="003D3254" w:rsidRPr="001C0E1B" w:rsidRDefault="003D3254" w:rsidP="002F1A17">
            <w:pPr>
              <w:pStyle w:val="TAC"/>
              <w:rPr>
                <w:ins w:id="169" w:author="Ato-MediaTek" w:date="2022-07-26T17:22:00Z"/>
                <w:lang w:eastAsia="zh-CN"/>
              </w:rPr>
            </w:pPr>
            <w:ins w:id="170" w:author="Ato-MediaTek" w:date="2022-07-26T17:22:00Z">
              <w:r>
                <w:rPr>
                  <w:rFonts w:cs="Arial" w:hint="eastAsia"/>
                  <w:lang w:val="en-US" w:eastAsia="zh-CN"/>
                </w:rPr>
                <w:t>f</w:t>
              </w:r>
              <w:r>
                <w:rPr>
                  <w:rFonts w:cs="Arial"/>
                  <w:lang w:val="en-US" w:eastAsia="zh-CN"/>
                </w:rPr>
                <w:t>req2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4E9F" w14:textId="77777777" w:rsidR="003D3254" w:rsidRDefault="003D3254" w:rsidP="002F1A17">
            <w:pPr>
              <w:pStyle w:val="TAC"/>
              <w:rPr>
                <w:ins w:id="171" w:author="Ato-MediaTek" w:date="2022-07-26T17:22:00Z"/>
                <w:rFonts w:cs="Arial"/>
                <w:lang w:val="en-US" w:eastAsia="zh-CN"/>
              </w:rPr>
            </w:pPr>
            <w:ins w:id="172" w:author="Ato-MediaTek" w:date="2022-07-26T17:22:00Z">
              <w:r>
                <w:rPr>
                  <w:rFonts w:cs="Arial" w:hint="eastAsia"/>
                  <w:lang w:val="en-US" w:eastAsia="zh-CN"/>
                </w:rPr>
                <w:t>f</w:t>
              </w:r>
              <w:r>
                <w:rPr>
                  <w:rFonts w:cs="Arial"/>
                  <w:lang w:val="en-US" w:eastAsia="zh-CN"/>
                </w:rPr>
                <w:t>req2</w:t>
              </w:r>
            </w:ins>
          </w:p>
        </w:tc>
      </w:tr>
      <w:tr w:rsidR="003D3254" w:rsidRPr="001C0E1B" w14:paraId="6CAA30B1" w14:textId="77777777" w:rsidTr="002F1A17">
        <w:trPr>
          <w:jc w:val="center"/>
          <w:ins w:id="173" w:author="Ato-MediaTek" w:date="2022-07-26T17:22:00Z"/>
        </w:trPr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529A" w14:textId="77777777" w:rsidR="003D3254" w:rsidRPr="001C0E1B" w:rsidRDefault="003D3254" w:rsidP="002F1A17">
            <w:pPr>
              <w:pStyle w:val="TAL"/>
              <w:rPr>
                <w:ins w:id="174" w:author="Ato-MediaTek" w:date="2022-07-26T17:22:00Z"/>
              </w:rPr>
            </w:pPr>
            <w:ins w:id="175" w:author="Ato-MediaTek" w:date="2022-07-26T17:22:00Z">
              <w:r w:rsidRPr="00A62BB0">
                <w:rPr>
                  <w:rFonts w:cs="Arial"/>
                  <w:lang w:val="it-IT"/>
                </w:rPr>
                <w:t>Duplex mode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C160" w14:textId="77777777" w:rsidR="003D3254" w:rsidRPr="001C0E1B" w:rsidRDefault="003D3254" w:rsidP="002F1A17">
            <w:pPr>
              <w:pStyle w:val="TAC"/>
              <w:rPr>
                <w:ins w:id="176" w:author="Ato-MediaTek" w:date="2022-07-26T17:22:00Z"/>
              </w:rPr>
            </w:pP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95B24" w14:textId="77777777" w:rsidR="003D3254" w:rsidRDefault="003D3254" w:rsidP="002F1A17">
            <w:pPr>
              <w:pStyle w:val="TAC"/>
              <w:rPr>
                <w:ins w:id="177" w:author="Ato-MediaTek" w:date="2022-07-26T17:22:00Z"/>
                <w:rFonts w:cs="Arial"/>
                <w:lang w:eastAsia="zh-CN"/>
              </w:rPr>
            </w:pPr>
            <w:ins w:id="178" w:author="Ato-MediaTek" w:date="2022-07-26T17:22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DD</w:t>
              </w:r>
            </w:ins>
          </w:p>
        </w:tc>
      </w:tr>
      <w:tr w:rsidR="003D3254" w:rsidRPr="001C0E1B" w14:paraId="7E8F5EA4" w14:textId="77777777" w:rsidTr="002F1A17">
        <w:trPr>
          <w:jc w:val="center"/>
          <w:ins w:id="179" w:author="Ato-MediaTek" w:date="2022-07-26T17:22:00Z"/>
        </w:trPr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F47B" w14:textId="77777777" w:rsidR="003D3254" w:rsidRPr="001C0E1B" w:rsidRDefault="003D3254" w:rsidP="002F1A17">
            <w:pPr>
              <w:pStyle w:val="TAL"/>
              <w:rPr>
                <w:ins w:id="180" w:author="Ato-MediaTek" w:date="2022-07-26T17:22:00Z"/>
                <w:rFonts w:eastAsia="Malgun Gothic"/>
                <w:szCs w:val="18"/>
              </w:rPr>
            </w:pPr>
            <w:ins w:id="181" w:author="Ato-MediaTek" w:date="2022-07-26T17:22:00Z">
              <w:r w:rsidRPr="00A62BB0">
                <w:rPr>
                  <w:rFonts w:eastAsia="Malgun Gothic"/>
                  <w:szCs w:val="18"/>
                </w:rPr>
                <w:t>TDD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E808" w14:textId="77777777" w:rsidR="003D3254" w:rsidRPr="001C0E1B" w:rsidRDefault="003D3254" w:rsidP="002F1A17">
            <w:pPr>
              <w:pStyle w:val="TAC"/>
              <w:rPr>
                <w:ins w:id="182" w:author="Ato-MediaTek" w:date="2022-07-26T17:22:00Z"/>
              </w:rPr>
            </w:pP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2A1D" w14:textId="77777777" w:rsidR="003D3254" w:rsidRPr="00A62BB0" w:rsidRDefault="003D3254" w:rsidP="002F1A17">
            <w:pPr>
              <w:pStyle w:val="TAC"/>
              <w:rPr>
                <w:ins w:id="183" w:author="Ato-MediaTek" w:date="2022-07-26T17:22:00Z"/>
                <w:rFonts w:cs="Arial"/>
                <w:lang w:val="en-US"/>
              </w:rPr>
            </w:pPr>
            <w:ins w:id="184" w:author="Ato-MediaTek" w:date="2022-07-26T17:22:00Z">
              <w:r w:rsidRPr="00A62BB0">
                <w:rPr>
                  <w:rFonts w:cs="Arial"/>
                  <w:lang w:val="en-US"/>
                </w:rPr>
                <w:t>TDDConf.3.1</w:t>
              </w:r>
            </w:ins>
          </w:p>
        </w:tc>
      </w:tr>
      <w:tr w:rsidR="003D3254" w:rsidRPr="001C0E1B" w14:paraId="1EC1B8D5" w14:textId="77777777" w:rsidTr="002F1A17">
        <w:trPr>
          <w:jc w:val="center"/>
          <w:ins w:id="185" w:author="Ato-MediaTek" w:date="2022-07-26T17:22:00Z"/>
        </w:trPr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BE0D" w14:textId="77777777" w:rsidR="003D3254" w:rsidRPr="001C0E1B" w:rsidRDefault="003D3254" w:rsidP="002F1A17">
            <w:pPr>
              <w:pStyle w:val="TAL"/>
              <w:rPr>
                <w:ins w:id="186" w:author="Ato-MediaTek" w:date="2022-07-26T17:22:00Z"/>
                <w:lang w:eastAsia="zh-CN"/>
              </w:rPr>
            </w:pPr>
            <w:ins w:id="187" w:author="Ato-MediaTek" w:date="2022-07-26T17:22:00Z">
              <w:r w:rsidRPr="00A62BB0">
                <w:rPr>
                  <w:rFonts w:cs="Arial" w:hint="eastAsia"/>
                  <w:lang w:eastAsia="zh-CN"/>
                </w:rPr>
                <w:t>Downlink i</w:t>
              </w:r>
              <w:r w:rsidRPr="00A62BB0">
                <w:rPr>
                  <w:rFonts w:cs="Arial"/>
                </w:rPr>
                <w:t>nitial BWP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D7F4" w14:textId="77777777" w:rsidR="003D3254" w:rsidRPr="001C0E1B" w:rsidRDefault="003D3254" w:rsidP="002F1A17">
            <w:pPr>
              <w:pStyle w:val="TAC"/>
              <w:rPr>
                <w:ins w:id="188" w:author="Ato-MediaTek" w:date="2022-07-26T17:22:00Z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A6AD" w14:textId="77777777" w:rsidR="003D3254" w:rsidRPr="001C0E1B" w:rsidRDefault="003D3254" w:rsidP="002F1A17">
            <w:pPr>
              <w:pStyle w:val="TAC"/>
              <w:rPr>
                <w:ins w:id="189" w:author="Ato-MediaTek" w:date="2022-07-26T17:22:00Z"/>
                <w:sz w:val="16"/>
                <w:szCs w:val="16"/>
              </w:rPr>
            </w:pPr>
            <w:ins w:id="190" w:author="Ato-MediaTek" w:date="2022-07-26T17:22:00Z">
              <w:r w:rsidRPr="00F328AD">
                <w:rPr>
                  <w:rFonts w:cs="Arial" w:hint="eastAsia"/>
                  <w:lang w:val="en-US"/>
                </w:rPr>
                <w:t>D</w:t>
              </w:r>
              <w:r w:rsidRPr="00F328AD">
                <w:rPr>
                  <w:rFonts w:cs="Arial"/>
                  <w:lang w:val="en-US"/>
                </w:rPr>
                <w:t>LBWP.0.1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F810" w14:textId="77777777" w:rsidR="003D3254" w:rsidRPr="009D4EB1" w:rsidRDefault="003D3254" w:rsidP="002F1A17">
            <w:pPr>
              <w:pStyle w:val="TAC"/>
              <w:rPr>
                <w:ins w:id="191" w:author="Ato-MediaTek" w:date="2022-07-26T17:22:00Z"/>
                <w:szCs w:val="18"/>
              </w:rPr>
            </w:pPr>
            <w:ins w:id="192" w:author="Ato-MediaTek" w:date="2022-07-26T17:22:00Z">
              <w:r w:rsidRPr="000F3A01">
                <w:rPr>
                  <w:rFonts w:cs="Arial" w:hint="eastAsia"/>
                  <w:lang w:val="en-US"/>
                </w:rPr>
                <w:t>D</w:t>
              </w:r>
              <w:r w:rsidRPr="000F3A01">
                <w:rPr>
                  <w:rFonts w:cs="Arial"/>
                  <w:lang w:val="en-US"/>
                </w:rPr>
                <w:t>LBWP.0.1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6703" w14:textId="77777777" w:rsidR="003D3254" w:rsidRPr="009D4EB1" w:rsidRDefault="003D3254" w:rsidP="002F1A17">
            <w:pPr>
              <w:pStyle w:val="TAC"/>
              <w:rPr>
                <w:ins w:id="193" w:author="Ato-MediaTek" w:date="2022-07-26T17:22:00Z"/>
                <w:rFonts w:cs="Arial"/>
                <w:szCs w:val="18"/>
                <w:lang w:val="en-US"/>
              </w:rPr>
            </w:pPr>
            <w:ins w:id="194" w:author="Ato-MediaTek" w:date="2022-07-26T17:22:00Z">
              <w:r w:rsidRPr="000F3A01">
                <w:rPr>
                  <w:rFonts w:cs="Arial" w:hint="eastAsia"/>
                  <w:lang w:val="en-US"/>
                </w:rPr>
                <w:t>D</w:t>
              </w:r>
              <w:r w:rsidRPr="000F3A01">
                <w:rPr>
                  <w:rFonts w:cs="Arial"/>
                  <w:lang w:val="en-US"/>
                </w:rPr>
                <w:t>LBWP.0.1</w:t>
              </w:r>
            </w:ins>
          </w:p>
        </w:tc>
      </w:tr>
      <w:tr w:rsidR="003D3254" w:rsidRPr="001C0E1B" w14:paraId="0DCE6058" w14:textId="77777777" w:rsidTr="002F1A17">
        <w:trPr>
          <w:jc w:val="center"/>
          <w:ins w:id="195" w:author="Ato-MediaTek" w:date="2022-07-26T17:22:00Z"/>
        </w:trPr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7596" w14:textId="77777777" w:rsidR="003D3254" w:rsidRPr="001C0E1B" w:rsidRDefault="003D3254" w:rsidP="002F1A17">
            <w:pPr>
              <w:pStyle w:val="TAL"/>
              <w:rPr>
                <w:ins w:id="196" w:author="Ato-MediaTek" w:date="2022-07-26T17:22:00Z"/>
                <w:szCs w:val="18"/>
                <w:lang w:eastAsia="zh-CN"/>
              </w:rPr>
            </w:pPr>
            <w:ins w:id="197" w:author="Ato-MediaTek" w:date="2022-07-26T17:22:00Z">
              <w:r w:rsidRPr="00A62BB0">
                <w:rPr>
                  <w:rFonts w:hint="eastAsia"/>
                  <w:szCs w:val="18"/>
                  <w:lang w:eastAsia="zh-CN"/>
                </w:rPr>
                <w:t>Downlink dedicated</w:t>
              </w:r>
              <w:r w:rsidRPr="00A62BB0">
                <w:rPr>
                  <w:szCs w:val="18"/>
                </w:rPr>
                <w:t xml:space="preserve"> BWP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A36F" w14:textId="77777777" w:rsidR="003D3254" w:rsidRPr="001C0E1B" w:rsidRDefault="003D3254" w:rsidP="002F1A17">
            <w:pPr>
              <w:pStyle w:val="TAC"/>
              <w:rPr>
                <w:ins w:id="198" w:author="Ato-MediaTek" w:date="2022-07-26T17:22:00Z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85AF" w14:textId="77777777" w:rsidR="003D3254" w:rsidRDefault="003D3254" w:rsidP="002F1A17">
            <w:pPr>
              <w:pStyle w:val="TAC"/>
              <w:rPr>
                <w:ins w:id="199" w:author="Ato-MediaTek" w:date="2022-07-26T17:22:00Z"/>
                <w:rFonts w:cs="Arial"/>
                <w:szCs w:val="18"/>
                <w:lang w:val="fr-FR"/>
              </w:rPr>
            </w:pPr>
            <w:ins w:id="200" w:author="Ato-MediaTek" w:date="2022-07-26T17:22:00Z">
              <w:r>
                <w:rPr>
                  <w:rFonts w:cs="Arial"/>
                  <w:szCs w:val="18"/>
                  <w:lang w:val="fr-FR"/>
                </w:rPr>
                <w:t>DLBWP.1</w:t>
              </w:r>
              <w:r w:rsidRPr="00F328AD">
                <w:rPr>
                  <w:rFonts w:cs="Arial"/>
                  <w:szCs w:val="18"/>
                  <w:lang w:val="fr-FR"/>
                </w:rPr>
                <w:t>.1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526E" w14:textId="77777777" w:rsidR="003D3254" w:rsidRPr="009D4EB1" w:rsidRDefault="003D3254" w:rsidP="002F1A17">
            <w:pPr>
              <w:pStyle w:val="TAC"/>
              <w:rPr>
                <w:ins w:id="201" w:author="Ato-MediaTek" w:date="2022-07-26T17:22:00Z"/>
                <w:rFonts w:cs="Arial"/>
                <w:szCs w:val="18"/>
                <w:lang w:val="fr-FR"/>
              </w:rPr>
            </w:pPr>
            <w:ins w:id="202" w:author="Ato-MediaTek" w:date="2022-07-26T17:22:00Z">
              <w:r w:rsidRPr="00B54EEF">
                <w:rPr>
                  <w:rFonts w:cs="Arial"/>
                  <w:szCs w:val="18"/>
                  <w:lang w:val="fr-FR"/>
                </w:rPr>
                <w:t>DLBWP.1.1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2737" w14:textId="77777777" w:rsidR="003D3254" w:rsidRPr="009D4EB1" w:rsidRDefault="003D3254" w:rsidP="002F1A17">
            <w:pPr>
              <w:pStyle w:val="TAC"/>
              <w:rPr>
                <w:ins w:id="203" w:author="Ato-MediaTek" w:date="2022-07-26T17:22:00Z"/>
                <w:rFonts w:cs="Arial"/>
                <w:szCs w:val="18"/>
                <w:lang w:val="fr-FR"/>
              </w:rPr>
            </w:pPr>
            <w:ins w:id="204" w:author="Ato-MediaTek" w:date="2022-07-26T17:22:00Z">
              <w:r w:rsidRPr="00B54EEF">
                <w:rPr>
                  <w:rFonts w:cs="Arial"/>
                  <w:szCs w:val="18"/>
                  <w:lang w:val="fr-FR"/>
                </w:rPr>
                <w:t>DLBWP.1.1</w:t>
              </w:r>
            </w:ins>
          </w:p>
        </w:tc>
      </w:tr>
      <w:tr w:rsidR="003D3254" w:rsidRPr="001C0E1B" w14:paraId="60B22E84" w14:textId="77777777" w:rsidTr="002F1A17">
        <w:trPr>
          <w:jc w:val="center"/>
          <w:ins w:id="205" w:author="Ato-MediaTek" w:date="2022-07-26T17:22:00Z"/>
        </w:trPr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D115" w14:textId="77777777" w:rsidR="003D3254" w:rsidRPr="001C0E1B" w:rsidRDefault="003D3254" w:rsidP="002F1A17">
            <w:pPr>
              <w:pStyle w:val="TAL"/>
              <w:rPr>
                <w:ins w:id="206" w:author="Ato-MediaTek" w:date="2022-07-26T17:22:00Z"/>
                <w:szCs w:val="18"/>
              </w:rPr>
            </w:pPr>
            <w:ins w:id="207" w:author="Ato-MediaTek" w:date="2022-07-26T17:22:00Z">
              <w:r w:rsidRPr="00A62BB0">
                <w:rPr>
                  <w:szCs w:val="18"/>
                  <w:lang w:val="en-US"/>
                </w:rPr>
                <w:t>Uplink initial BWP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E68D" w14:textId="77777777" w:rsidR="003D3254" w:rsidRPr="001C0E1B" w:rsidRDefault="003D3254" w:rsidP="002F1A17">
            <w:pPr>
              <w:pStyle w:val="TAC"/>
              <w:rPr>
                <w:ins w:id="208" w:author="Ato-MediaTek" w:date="2022-07-26T17:22:00Z"/>
                <w:rFonts w:eastAsia="Malgun Gothic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737C" w14:textId="77777777" w:rsidR="003D3254" w:rsidRPr="001C0E1B" w:rsidRDefault="003D3254" w:rsidP="002F1A17">
            <w:pPr>
              <w:pStyle w:val="TAC"/>
              <w:rPr>
                <w:ins w:id="209" w:author="Ato-MediaTek" w:date="2022-07-26T17:22:00Z"/>
                <w:szCs w:val="18"/>
                <w:lang w:eastAsia="zh-CN"/>
              </w:rPr>
            </w:pPr>
            <w:ins w:id="210" w:author="Ato-MediaTek" w:date="2022-07-26T17:22:00Z">
              <w:r w:rsidRPr="00A62BB0">
                <w:rPr>
                  <w:rFonts w:cs="Arial"/>
                  <w:szCs w:val="18"/>
                  <w:lang w:val="fr-FR" w:eastAsia="zh-CN"/>
                </w:rPr>
                <w:t>U</w:t>
              </w:r>
              <w:r w:rsidRPr="00A62BB0">
                <w:rPr>
                  <w:rFonts w:cs="Arial"/>
                  <w:szCs w:val="18"/>
                  <w:lang w:val="fr-FR"/>
                </w:rPr>
                <w:t>LBWP.0.1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21BC" w14:textId="77777777" w:rsidR="003D3254" w:rsidRPr="009D4EB1" w:rsidRDefault="003D3254" w:rsidP="002F1A17">
            <w:pPr>
              <w:pStyle w:val="TAC"/>
              <w:rPr>
                <w:ins w:id="211" w:author="Ato-MediaTek" w:date="2022-07-26T17:22:00Z"/>
                <w:rFonts w:eastAsia="SimSun"/>
                <w:szCs w:val="18"/>
                <w:lang w:eastAsia="zh-CN"/>
              </w:rPr>
            </w:pPr>
            <w:ins w:id="212" w:author="Ato-MediaTek" w:date="2022-07-26T17:22:00Z">
              <w:r w:rsidRPr="006459FB">
                <w:rPr>
                  <w:rFonts w:cs="Arial"/>
                  <w:szCs w:val="18"/>
                  <w:lang w:val="fr-FR" w:eastAsia="zh-CN"/>
                </w:rPr>
                <w:t>U</w:t>
              </w:r>
              <w:r w:rsidRPr="006459FB">
                <w:rPr>
                  <w:rFonts w:cs="Arial"/>
                  <w:szCs w:val="18"/>
                  <w:lang w:val="fr-FR"/>
                </w:rPr>
                <w:t>LBWP.0.1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D9ED" w14:textId="77777777" w:rsidR="003D3254" w:rsidRPr="009D4EB1" w:rsidRDefault="003D3254" w:rsidP="002F1A17">
            <w:pPr>
              <w:pStyle w:val="TAC"/>
              <w:rPr>
                <w:ins w:id="213" w:author="Ato-MediaTek" w:date="2022-07-26T17:22:00Z"/>
                <w:rFonts w:eastAsia="SimSun" w:cs="Arial"/>
                <w:szCs w:val="18"/>
                <w:lang w:val="fr-FR" w:eastAsia="zh-CN"/>
              </w:rPr>
            </w:pPr>
            <w:ins w:id="214" w:author="Ato-MediaTek" w:date="2022-07-26T17:22:00Z">
              <w:r w:rsidRPr="006459FB">
                <w:rPr>
                  <w:rFonts w:cs="Arial"/>
                  <w:szCs w:val="18"/>
                  <w:lang w:val="fr-FR" w:eastAsia="zh-CN"/>
                </w:rPr>
                <w:t>U</w:t>
              </w:r>
              <w:r w:rsidRPr="006459FB">
                <w:rPr>
                  <w:rFonts w:cs="Arial"/>
                  <w:szCs w:val="18"/>
                  <w:lang w:val="fr-FR"/>
                </w:rPr>
                <w:t>LBWP.0.1</w:t>
              </w:r>
            </w:ins>
          </w:p>
        </w:tc>
      </w:tr>
      <w:tr w:rsidR="003D3254" w:rsidRPr="001C0E1B" w14:paraId="3F84B892" w14:textId="77777777" w:rsidTr="002F1A17">
        <w:trPr>
          <w:jc w:val="center"/>
          <w:ins w:id="215" w:author="Ato-MediaTek" w:date="2022-07-26T17:22:00Z"/>
        </w:trPr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5A7E" w14:textId="77777777" w:rsidR="003D3254" w:rsidRPr="001C0E1B" w:rsidRDefault="003D3254" w:rsidP="002F1A17">
            <w:pPr>
              <w:pStyle w:val="TAL"/>
              <w:rPr>
                <w:ins w:id="216" w:author="Ato-MediaTek" w:date="2022-07-26T17:22:00Z"/>
                <w:szCs w:val="18"/>
              </w:rPr>
            </w:pPr>
            <w:ins w:id="217" w:author="Ato-MediaTek" w:date="2022-07-26T17:22:00Z">
              <w:r w:rsidRPr="00A62BB0">
                <w:rPr>
                  <w:szCs w:val="18"/>
                  <w:lang w:val="en-US"/>
                </w:rPr>
                <w:t>Uplink dedicated BWP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53C4" w14:textId="77777777" w:rsidR="003D3254" w:rsidRPr="001C0E1B" w:rsidRDefault="003D3254" w:rsidP="002F1A17">
            <w:pPr>
              <w:pStyle w:val="TAC"/>
              <w:rPr>
                <w:ins w:id="218" w:author="Ato-MediaTek" w:date="2022-07-26T17:22:00Z"/>
                <w:rFonts w:eastAsia="Malgun Gothic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3E52" w14:textId="77777777" w:rsidR="003D3254" w:rsidRPr="00A62BB0" w:rsidRDefault="003D3254" w:rsidP="002F1A17">
            <w:pPr>
              <w:pStyle w:val="TAC"/>
              <w:rPr>
                <w:ins w:id="219" w:author="Ato-MediaTek" w:date="2022-07-26T17:22:00Z"/>
                <w:rFonts w:cs="Arial"/>
                <w:szCs w:val="18"/>
                <w:lang w:val="fr-FR" w:eastAsia="zh-CN"/>
              </w:rPr>
            </w:pPr>
            <w:ins w:id="220" w:author="Ato-MediaTek" w:date="2022-07-26T17:22:00Z">
              <w:r w:rsidRPr="00A62BB0">
                <w:rPr>
                  <w:rFonts w:cs="Arial"/>
                  <w:szCs w:val="18"/>
                  <w:lang w:val="fr-FR" w:eastAsia="zh-CN"/>
                </w:rPr>
                <w:t>U</w:t>
              </w:r>
              <w:r w:rsidRPr="00A62BB0">
                <w:rPr>
                  <w:rFonts w:cs="Arial"/>
                  <w:szCs w:val="18"/>
                  <w:lang w:val="fr-FR"/>
                </w:rPr>
                <w:t>LBWP.</w:t>
              </w:r>
              <w:r w:rsidRPr="00A62BB0">
                <w:rPr>
                  <w:rFonts w:cs="Arial"/>
                  <w:szCs w:val="18"/>
                  <w:lang w:val="fr-FR" w:eastAsia="zh-CN"/>
                </w:rPr>
                <w:t>1</w:t>
              </w:r>
              <w:r w:rsidRPr="00A62BB0">
                <w:rPr>
                  <w:rFonts w:cs="Arial"/>
                  <w:szCs w:val="18"/>
                  <w:lang w:val="fr-FR"/>
                </w:rPr>
                <w:t>.1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D1DE" w14:textId="77777777" w:rsidR="003D3254" w:rsidRPr="009D4EB1" w:rsidRDefault="003D3254" w:rsidP="002F1A17">
            <w:pPr>
              <w:pStyle w:val="TAC"/>
              <w:rPr>
                <w:ins w:id="221" w:author="Ato-MediaTek" w:date="2022-07-26T17:22:00Z"/>
                <w:rFonts w:cs="Arial"/>
                <w:szCs w:val="18"/>
                <w:lang w:val="fr-FR" w:eastAsia="zh-CN"/>
              </w:rPr>
            </w:pPr>
            <w:ins w:id="222" w:author="Ato-MediaTek" w:date="2022-07-26T17:22:00Z">
              <w:r w:rsidRPr="009D4EB1">
                <w:rPr>
                  <w:rFonts w:cs="Arial"/>
                  <w:szCs w:val="18"/>
                  <w:lang w:val="fr-FR" w:eastAsia="zh-CN"/>
                </w:rPr>
                <w:t>U</w:t>
              </w:r>
              <w:r w:rsidRPr="009D4EB1">
                <w:rPr>
                  <w:rFonts w:cs="Arial"/>
                  <w:szCs w:val="18"/>
                  <w:lang w:val="fr-FR"/>
                </w:rPr>
                <w:t>LBWP.</w:t>
              </w:r>
              <w:r w:rsidRPr="009D4EB1">
                <w:rPr>
                  <w:rFonts w:cs="Arial"/>
                  <w:szCs w:val="18"/>
                  <w:lang w:val="fr-FR" w:eastAsia="zh-CN"/>
                </w:rPr>
                <w:t>1</w:t>
              </w:r>
              <w:r w:rsidRPr="009D4EB1">
                <w:rPr>
                  <w:rFonts w:cs="Arial"/>
                  <w:szCs w:val="18"/>
                  <w:lang w:val="fr-FR"/>
                </w:rPr>
                <w:t>.1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F1B7" w14:textId="77777777" w:rsidR="003D3254" w:rsidRPr="009D4EB1" w:rsidRDefault="003D3254" w:rsidP="002F1A17">
            <w:pPr>
              <w:pStyle w:val="TAC"/>
              <w:rPr>
                <w:ins w:id="223" w:author="Ato-MediaTek" w:date="2022-07-26T17:22:00Z"/>
                <w:rFonts w:eastAsia="SimSun" w:cs="Arial"/>
                <w:szCs w:val="18"/>
                <w:lang w:val="fr-FR" w:eastAsia="zh-CN"/>
              </w:rPr>
            </w:pPr>
            <w:ins w:id="224" w:author="Ato-MediaTek" w:date="2022-07-26T17:22:00Z">
              <w:r w:rsidRPr="009D4EB1">
                <w:rPr>
                  <w:rFonts w:cs="Arial"/>
                  <w:szCs w:val="18"/>
                  <w:lang w:val="fr-FR" w:eastAsia="zh-CN"/>
                </w:rPr>
                <w:t>U</w:t>
              </w:r>
              <w:r w:rsidRPr="009D4EB1">
                <w:rPr>
                  <w:rFonts w:cs="Arial"/>
                  <w:szCs w:val="18"/>
                  <w:lang w:val="fr-FR"/>
                </w:rPr>
                <w:t>LBWP.</w:t>
              </w:r>
              <w:r w:rsidRPr="009D4EB1">
                <w:rPr>
                  <w:rFonts w:cs="Arial"/>
                  <w:szCs w:val="18"/>
                  <w:lang w:val="fr-FR" w:eastAsia="zh-CN"/>
                </w:rPr>
                <w:t>1</w:t>
              </w:r>
              <w:r w:rsidRPr="009D4EB1">
                <w:rPr>
                  <w:rFonts w:cs="Arial"/>
                  <w:szCs w:val="18"/>
                  <w:lang w:val="fr-FR"/>
                </w:rPr>
                <w:t>.1</w:t>
              </w:r>
            </w:ins>
          </w:p>
        </w:tc>
      </w:tr>
      <w:tr w:rsidR="003D3254" w:rsidRPr="001C0E1B" w14:paraId="49285430" w14:textId="77777777" w:rsidTr="002F1A17">
        <w:trPr>
          <w:jc w:val="center"/>
          <w:ins w:id="225" w:author="Ato-MediaTek" w:date="2022-07-26T17:22:00Z"/>
        </w:trPr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90A1" w14:textId="77777777" w:rsidR="003D3254" w:rsidRPr="001C0E1B" w:rsidRDefault="003D3254" w:rsidP="002F1A17">
            <w:pPr>
              <w:pStyle w:val="TAL"/>
              <w:rPr>
                <w:ins w:id="226" w:author="Ato-MediaTek" w:date="2022-07-26T17:22:00Z"/>
                <w:szCs w:val="18"/>
              </w:rPr>
            </w:pPr>
            <w:ins w:id="227" w:author="Ato-MediaTek" w:date="2022-07-26T17:22:00Z">
              <w:r w:rsidRPr="00A62BB0">
                <w:rPr>
                  <w:szCs w:val="18"/>
                  <w:lang w:val="en-US"/>
                </w:rPr>
                <w:t>TRS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574A" w14:textId="77777777" w:rsidR="003D3254" w:rsidRPr="001C0E1B" w:rsidRDefault="003D3254" w:rsidP="002F1A17">
            <w:pPr>
              <w:pStyle w:val="TAC"/>
              <w:rPr>
                <w:ins w:id="228" w:author="Ato-MediaTek" w:date="2022-07-26T17:22:00Z"/>
                <w:rFonts w:eastAsia="Malgun Gothic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93D0" w14:textId="77777777" w:rsidR="003D3254" w:rsidRPr="00A62BB0" w:rsidRDefault="003D3254" w:rsidP="002F1A17">
            <w:pPr>
              <w:pStyle w:val="TAC"/>
              <w:rPr>
                <w:ins w:id="229" w:author="Ato-MediaTek" w:date="2022-07-26T17:22:00Z"/>
                <w:szCs w:val="18"/>
              </w:rPr>
            </w:pPr>
            <w:ins w:id="230" w:author="Ato-MediaTek" w:date="2022-07-26T17:22:00Z">
              <w:r w:rsidRPr="00A62BB0">
                <w:rPr>
                  <w:szCs w:val="18"/>
                </w:rPr>
                <w:t>TRS.2.1 TDD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7BE9" w14:textId="77777777" w:rsidR="003D3254" w:rsidRPr="009D4EB1" w:rsidRDefault="003D3254" w:rsidP="002F1A17">
            <w:pPr>
              <w:pStyle w:val="TAC"/>
              <w:rPr>
                <w:ins w:id="231" w:author="Ato-MediaTek" w:date="2022-07-26T17:22:00Z"/>
                <w:szCs w:val="18"/>
              </w:rPr>
            </w:pPr>
            <w:ins w:id="232" w:author="Ato-MediaTek" w:date="2022-07-26T17:22:00Z">
              <w:r w:rsidRPr="009D4EB1">
                <w:rPr>
                  <w:szCs w:val="18"/>
                </w:rPr>
                <w:t>TRS.2.1 TDD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48252" w14:textId="77777777" w:rsidR="003D3254" w:rsidRPr="009D4EB1" w:rsidRDefault="003D3254" w:rsidP="002F1A17">
            <w:pPr>
              <w:pStyle w:val="TAC"/>
              <w:rPr>
                <w:ins w:id="233" w:author="Ato-MediaTek" w:date="2022-07-26T17:22:00Z"/>
                <w:szCs w:val="18"/>
              </w:rPr>
            </w:pPr>
            <w:ins w:id="234" w:author="Ato-MediaTek" w:date="2022-07-26T17:22:00Z">
              <w:r>
                <w:rPr>
                  <w:szCs w:val="18"/>
                </w:rPr>
                <w:t>N/A</w:t>
              </w:r>
            </w:ins>
          </w:p>
        </w:tc>
      </w:tr>
      <w:tr w:rsidR="003D3254" w:rsidRPr="001C0E1B" w14:paraId="79456981" w14:textId="77777777" w:rsidTr="002F1A17">
        <w:trPr>
          <w:jc w:val="center"/>
          <w:ins w:id="235" w:author="Ato-MediaTek" w:date="2022-07-26T17:22:00Z"/>
        </w:trPr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8B75" w14:textId="77777777" w:rsidR="003D3254" w:rsidRPr="001C0E1B" w:rsidRDefault="003D3254" w:rsidP="002F1A17">
            <w:pPr>
              <w:pStyle w:val="TAL"/>
              <w:rPr>
                <w:ins w:id="236" w:author="Ato-MediaTek" w:date="2022-07-26T17:22:00Z"/>
                <w:szCs w:val="18"/>
              </w:rPr>
            </w:pPr>
            <w:ins w:id="237" w:author="Ato-MediaTek" w:date="2022-07-26T17:22:00Z">
              <w:r w:rsidRPr="00A62BB0">
                <w:rPr>
                  <w:szCs w:val="18"/>
                  <w:lang w:val="en-US"/>
                </w:rPr>
                <w:t>TCI state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CF0F" w14:textId="77777777" w:rsidR="003D3254" w:rsidRPr="001C0E1B" w:rsidRDefault="003D3254" w:rsidP="002F1A17">
            <w:pPr>
              <w:pStyle w:val="TAC"/>
              <w:rPr>
                <w:ins w:id="238" w:author="Ato-MediaTek" w:date="2022-07-26T17:22:00Z"/>
                <w:rFonts w:eastAsia="Malgun Gothic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5E32" w14:textId="77777777" w:rsidR="003D3254" w:rsidRPr="009D4EB1" w:rsidRDefault="003D3254" w:rsidP="002F1A17">
            <w:pPr>
              <w:pStyle w:val="TAC"/>
              <w:rPr>
                <w:ins w:id="239" w:author="Ato-MediaTek" w:date="2022-07-26T17:22:00Z"/>
                <w:szCs w:val="18"/>
              </w:rPr>
            </w:pPr>
            <w:ins w:id="240" w:author="Ato-MediaTek" w:date="2022-07-26T17:22:00Z">
              <w:r w:rsidRPr="009D4EB1">
                <w:rPr>
                  <w:szCs w:val="18"/>
                </w:rPr>
                <w:t>TCI.State.0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85A5" w14:textId="77777777" w:rsidR="003D3254" w:rsidRPr="009D4EB1" w:rsidRDefault="003D3254" w:rsidP="002F1A17">
            <w:pPr>
              <w:pStyle w:val="TAC"/>
              <w:rPr>
                <w:ins w:id="241" w:author="Ato-MediaTek" w:date="2022-07-26T17:22:00Z"/>
                <w:szCs w:val="18"/>
              </w:rPr>
            </w:pPr>
            <w:ins w:id="242" w:author="Ato-MediaTek" w:date="2022-07-26T17:22:00Z">
              <w:r w:rsidRPr="009D4EB1">
                <w:rPr>
                  <w:szCs w:val="18"/>
                </w:rPr>
                <w:t>TCI.State.0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F0D9" w14:textId="77777777" w:rsidR="003D3254" w:rsidRPr="009D4EB1" w:rsidRDefault="003D3254" w:rsidP="002F1A17">
            <w:pPr>
              <w:pStyle w:val="TAC"/>
              <w:rPr>
                <w:ins w:id="243" w:author="Ato-MediaTek" w:date="2022-07-26T17:22:00Z"/>
                <w:szCs w:val="18"/>
              </w:rPr>
            </w:pPr>
            <w:ins w:id="244" w:author="Ato-MediaTek" w:date="2022-07-26T17:22:00Z">
              <w:r>
                <w:rPr>
                  <w:szCs w:val="18"/>
                </w:rPr>
                <w:t>N/A</w:t>
              </w:r>
            </w:ins>
          </w:p>
        </w:tc>
      </w:tr>
      <w:tr w:rsidR="003D3254" w:rsidRPr="001C0E1B" w14:paraId="6EF369BF" w14:textId="77777777" w:rsidTr="002F1A17">
        <w:trPr>
          <w:jc w:val="center"/>
          <w:ins w:id="245" w:author="Ato-MediaTek" w:date="2022-07-26T17:22:00Z"/>
        </w:trPr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6E4D" w14:textId="77777777" w:rsidR="003D3254" w:rsidRPr="001C0E1B" w:rsidRDefault="003D3254" w:rsidP="002F1A17">
            <w:pPr>
              <w:pStyle w:val="TAL"/>
              <w:rPr>
                <w:ins w:id="246" w:author="Ato-MediaTek" w:date="2022-07-26T17:22:00Z"/>
                <w:rFonts w:eastAsia="Malgun Gothic"/>
                <w:szCs w:val="18"/>
              </w:rPr>
            </w:pPr>
            <w:proofErr w:type="spellStart"/>
            <w:ins w:id="247" w:author="Ato-MediaTek" w:date="2022-07-26T17:22:00Z">
              <w:r w:rsidRPr="00A62BB0">
                <w:rPr>
                  <w:rFonts w:eastAsia="Malgun Gothic"/>
                  <w:szCs w:val="18"/>
                </w:rPr>
                <w:t>BW</w:t>
              </w:r>
              <w:r w:rsidRPr="00A62BB0">
                <w:rPr>
                  <w:rFonts w:eastAsia="Malgun Gothic"/>
                  <w:szCs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644E" w14:textId="77777777" w:rsidR="003D3254" w:rsidRPr="001C0E1B" w:rsidRDefault="003D3254" w:rsidP="002F1A17">
            <w:pPr>
              <w:pStyle w:val="TAC"/>
              <w:rPr>
                <w:ins w:id="248" w:author="Ato-MediaTek" w:date="2022-07-26T17:22:00Z"/>
                <w:rFonts w:eastAsia="Malgun Gothic"/>
                <w:szCs w:val="18"/>
              </w:rPr>
            </w:pPr>
            <w:ins w:id="249" w:author="Ato-MediaTek" w:date="2022-07-26T17:22:00Z">
              <w:r w:rsidRPr="00A62BB0">
                <w:rPr>
                  <w:rFonts w:eastAsia="Malgun Gothic"/>
                  <w:szCs w:val="18"/>
                </w:rPr>
                <w:t>MHz</w:t>
              </w:r>
            </w:ins>
          </w:p>
        </w:tc>
        <w:tc>
          <w:tcPr>
            <w:tcW w:w="5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C034" w14:textId="77777777" w:rsidR="003D3254" w:rsidRPr="009D4EB1" w:rsidRDefault="003D3254" w:rsidP="002F1A17">
            <w:pPr>
              <w:pStyle w:val="TAC"/>
              <w:rPr>
                <w:ins w:id="250" w:author="Ato-MediaTek" w:date="2022-07-26T17:22:00Z"/>
                <w:rFonts w:eastAsia="Malgun Gothic"/>
                <w:szCs w:val="18"/>
              </w:rPr>
            </w:pPr>
            <w:ins w:id="251" w:author="Ato-MediaTek" w:date="2022-07-26T17:22:00Z">
              <w:r w:rsidRPr="009D4EB1">
                <w:rPr>
                  <w:rFonts w:eastAsia="Malgun Gothic"/>
                  <w:szCs w:val="18"/>
                </w:rPr>
                <w:t xml:space="preserve">100: </w:t>
              </w:r>
              <w:proofErr w:type="gramStart"/>
              <w:r w:rsidRPr="009D4EB1">
                <w:rPr>
                  <w:rFonts w:eastAsia="Malgun Gothic" w:cs="Arial"/>
                  <w:szCs w:val="18"/>
                  <w:lang w:val="de-DE"/>
                </w:rPr>
                <w:t>N</w:t>
              </w:r>
              <w:r w:rsidRPr="009D4EB1">
                <w:rPr>
                  <w:rFonts w:eastAsia="Malgun Gothic" w:cs="Arial"/>
                  <w:szCs w:val="18"/>
                  <w:vertAlign w:val="subscript"/>
                  <w:lang w:val="de-DE"/>
                </w:rPr>
                <w:t>RB,c</w:t>
              </w:r>
              <w:proofErr w:type="gramEnd"/>
              <w:r w:rsidRPr="009D4EB1">
                <w:rPr>
                  <w:rFonts w:eastAsia="Malgun Gothic" w:cs="Arial"/>
                  <w:szCs w:val="18"/>
                  <w:lang w:val="de-DE"/>
                </w:rPr>
                <w:t xml:space="preserve"> = 66</w:t>
              </w:r>
            </w:ins>
          </w:p>
        </w:tc>
      </w:tr>
      <w:tr w:rsidR="003D3254" w:rsidRPr="001C0E1B" w14:paraId="59A5F039" w14:textId="77777777" w:rsidTr="002F1A17">
        <w:trPr>
          <w:jc w:val="center"/>
          <w:ins w:id="252" w:author="Ato-MediaTek" w:date="2022-07-26T17:22:00Z"/>
        </w:trPr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CC2F2" w14:textId="77777777" w:rsidR="003D3254" w:rsidRPr="001C0E1B" w:rsidRDefault="003D3254" w:rsidP="002F1A17">
            <w:pPr>
              <w:pStyle w:val="TAL"/>
              <w:rPr>
                <w:ins w:id="253" w:author="Ato-MediaTek" w:date="2022-07-26T17:22:00Z"/>
                <w:rFonts w:eastAsia="Malgun Gothic"/>
                <w:szCs w:val="18"/>
              </w:rPr>
            </w:pPr>
            <w:ins w:id="254" w:author="Ato-MediaTek" w:date="2022-07-26T17:22:00Z">
              <w:r w:rsidRPr="00C70781">
                <w:rPr>
                  <w:rFonts w:cs="Arial"/>
                  <w:szCs w:val="18"/>
                  <w:lang w:eastAsia="zh-CN"/>
                </w:rPr>
                <w:t>Data RBs allocated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6972" w14:textId="77777777" w:rsidR="003D3254" w:rsidRPr="001C0E1B" w:rsidRDefault="003D3254" w:rsidP="002F1A17">
            <w:pPr>
              <w:pStyle w:val="TAC"/>
              <w:rPr>
                <w:ins w:id="255" w:author="Ato-MediaTek" w:date="2022-07-26T17:22:00Z"/>
                <w:rFonts w:eastAsia="Malgun Gothic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28B5" w14:textId="77777777" w:rsidR="003D3254" w:rsidRPr="001C0E1B" w:rsidRDefault="003D3254" w:rsidP="002F1A17">
            <w:pPr>
              <w:pStyle w:val="TAC"/>
              <w:rPr>
                <w:ins w:id="256" w:author="Ato-MediaTek" w:date="2022-07-26T17:22:00Z"/>
                <w:rFonts w:eastAsia="Malgun Gothic"/>
                <w:szCs w:val="18"/>
              </w:rPr>
            </w:pPr>
            <w:ins w:id="257" w:author="Ato-MediaTek" w:date="2022-07-26T17:22:00Z">
              <w:r>
                <w:rPr>
                  <w:rFonts w:eastAsia="Malgun Gothic"/>
                  <w:szCs w:val="18"/>
                </w:rPr>
                <w:t>24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8FFB" w14:textId="77777777" w:rsidR="003D3254" w:rsidRPr="009D4EB1" w:rsidRDefault="003D3254" w:rsidP="002F1A17">
            <w:pPr>
              <w:pStyle w:val="TAC"/>
              <w:tabs>
                <w:tab w:val="left" w:pos="620"/>
                <w:tab w:val="center" w:pos="744"/>
              </w:tabs>
              <w:jc w:val="left"/>
              <w:rPr>
                <w:ins w:id="258" w:author="Ato-MediaTek" w:date="2022-07-26T17:22:00Z"/>
                <w:rFonts w:eastAsia="Malgun Gothic"/>
                <w:szCs w:val="18"/>
              </w:rPr>
            </w:pPr>
            <w:ins w:id="259" w:author="Ato-MediaTek" w:date="2022-07-26T17:22:00Z">
              <w:r w:rsidRPr="009D4EB1">
                <w:rPr>
                  <w:rFonts w:eastAsia="Malgun Gothic"/>
                  <w:szCs w:val="18"/>
                </w:rPr>
                <w:tab/>
              </w:r>
              <w:r w:rsidRPr="009D4EB1">
                <w:rPr>
                  <w:rFonts w:eastAsia="Malgun Gothic"/>
                  <w:szCs w:val="18"/>
                </w:rPr>
                <w:tab/>
              </w:r>
              <w:r>
                <w:rPr>
                  <w:rFonts w:eastAsia="Malgun Gothic"/>
                  <w:szCs w:val="18"/>
                </w:rPr>
                <w:t>24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5D10" w14:textId="77777777" w:rsidR="003D3254" w:rsidRPr="009D4EB1" w:rsidRDefault="003D3254" w:rsidP="002F1A17">
            <w:pPr>
              <w:pStyle w:val="TAC"/>
              <w:rPr>
                <w:ins w:id="260" w:author="Ato-MediaTek" w:date="2022-07-26T17:22:00Z"/>
                <w:rFonts w:eastAsia="Malgun Gothic"/>
                <w:szCs w:val="18"/>
              </w:rPr>
            </w:pPr>
            <w:ins w:id="261" w:author="Ato-MediaTek" w:date="2022-07-26T17:22:00Z">
              <w:r>
                <w:rPr>
                  <w:rFonts w:eastAsia="Malgun Gothic"/>
                  <w:szCs w:val="18"/>
                </w:rPr>
                <w:t>24</w:t>
              </w:r>
            </w:ins>
          </w:p>
        </w:tc>
      </w:tr>
      <w:tr w:rsidR="003D3254" w:rsidRPr="001C0E1B" w14:paraId="2A67DE34" w14:textId="77777777" w:rsidTr="002F1A17">
        <w:trPr>
          <w:jc w:val="center"/>
          <w:ins w:id="262" w:author="Ato-MediaTek" w:date="2022-07-26T17:22:00Z"/>
        </w:trPr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DAA80" w14:textId="77777777" w:rsidR="003D3254" w:rsidRPr="001C0E1B" w:rsidRDefault="003D3254" w:rsidP="002F1A17">
            <w:pPr>
              <w:pStyle w:val="TAL"/>
              <w:rPr>
                <w:ins w:id="263" w:author="Ato-MediaTek" w:date="2022-07-26T17:22:00Z"/>
              </w:rPr>
            </w:pPr>
            <w:ins w:id="264" w:author="Ato-MediaTek" w:date="2022-07-26T17:22:00Z">
              <w:r w:rsidRPr="00A62BB0">
                <w:rPr>
                  <w:rFonts w:cs="Arial"/>
                  <w:lang w:val="en-US"/>
                </w:rPr>
                <w:t>PDSCH Reference measurement channel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2CAA4" w14:textId="77777777" w:rsidR="003D3254" w:rsidRPr="001C0E1B" w:rsidRDefault="003D3254" w:rsidP="002F1A17">
            <w:pPr>
              <w:pStyle w:val="TAC"/>
              <w:rPr>
                <w:ins w:id="265" w:author="Ato-MediaTek" w:date="2022-07-26T17:22:00Z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4BCC3" w14:textId="77777777" w:rsidR="003D3254" w:rsidRPr="001C0E1B" w:rsidRDefault="003D3254" w:rsidP="002F1A17">
            <w:pPr>
              <w:pStyle w:val="TAC"/>
              <w:rPr>
                <w:ins w:id="266" w:author="Ato-MediaTek" w:date="2022-07-26T17:22:00Z"/>
              </w:rPr>
            </w:pPr>
            <w:ins w:id="267" w:author="Ato-MediaTek" w:date="2022-07-26T17:22:00Z">
              <w:r w:rsidRPr="001C0E1B">
                <w:rPr>
                  <w:rFonts w:cs="v4.2.0"/>
                  <w:lang w:eastAsia="zh-CN"/>
                </w:rPr>
                <w:t>SR.3.</w:t>
              </w:r>
              <w:r>
                <w:rPr>
                  <w:rFonts w:cs="v4.2.0"/>
                  <w:lang w:eastAsia="zh-CN"/>
                </w:rPr>
                <w:t>2 TDD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A4DBF" w14:textId="77777777" w:rsidR="003D3254" w:rsidRPr="009D4EB1" w:rsidRDefault="003D3254" w:rsidP="002F1A17">
            <w:pPr>
              <w:pStyle w:val="TAC"/>
              <w:rPr>
                <w:ins w:id="268" w:author="Ato-MediaTek" w:date="2022-07-26T17:22:00Z"/>
                <w:szCs w:val="18"/>
              </w:rPr>
            </w:pPr>
            <w:ins w:id="269" w:author="Ato-MediaTek" w:date="2022-07-26T17:22:00Z">
              <w:r w:rsidRPr="009D4EB1">
                <w:rPr>
                  <w:rFonts w:cs="Arial"/>
                  <w:szCs w:val="18"/>
                </w:rPr>
                <w:t>SR.3.</w:t>
              </w:r>
              <w:r>
                <w:rPr>
                  <w:rFonts w:cs="Arial"/>
                  <w:szCs w:val="18"/>
                </w:rPr>
                <w:t>2</w:t>
              </w:r>
              <w:r w:rsidRPr="009D4EB1">
                <w:rPr>
                  <w:rFonts w:cs="Arial"/>
                  <w:szCs w:val="18"/>
                </w:rPr>
                <w:t xml:space="preserve"> TDD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681C" w14:textId="77777777" w:rsidR="003D3254" w:rsidRPr="009D4EB1" w:rsidRDefault="003D3254" w:rsidP="002F1A17">
            <w:pPr>
              <w:pStyle w:val="TAC"/>
              <w:rPr>
                <w:ins w:id="270" w:author="Ato-MediaTek" w:date="2022-07-26T17:22:00Z"/>
                <w:rFonts w:cs="Arial"/>
                <w:szCs w:val="18"/>
              </w:rPr>
            </w:pPr>
            <w:ins w:id="271" w:author="Ato-MediaTek" w:date="2022-07-26T17:22:00Z">
              <w:r>
                <w:rPr>
                  <w:szCs w:val="18"/>
                </w:rPr>
                <w:t>N/A</w:t>
              </w:r>
            </w:ins>
          </w:p>
        </w:tc>
      </w:tr>
      <w:tr w:rsidR="003D3254" w:rsidRPr="001C0E1B" w14:paraId="1C1A91C0" w14:textId="77777777" w:rsidTr="002F1A17">
        <w:trPr>
          <w:jc w:val="center"/>
          <w:ins w:id="272" w:author="Ato-MediaTek" w:date="2022-07-26T17:22:00Z"/>
        </w:trPr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372C" w14:textId="77777777" w:rsidR="003D3254" w:rsidRPr="001C0E1B" w:rsidRDefault="003D3254" w:rsidP="002F1A17">
            <w:pPr>
              <w:pStyle w:val="TAL"/>
              <w:rPr>
                <w:ins w:id="273" w:author="Ato-MediaTek" w:date="2022-07-26T17:22:00Z"/>
                <w:rFonts w:cs="v5.0.0"/>
              </w:rPr>
            </w:pPr>
            <w:ins w:id="274" w:author="Ato-MediaTek" w:date="2022-07-26T17:22:00Z">
              <w:r w:rsidRPr="00A62BB0">
                <w:rPr>
                  <w:rFonts w:cs="v5.0.0"/>
                </w:rPr>
                <w:t xml:space="preserve">RMSI CORESET </w:t>
              </w:r>
              <w:r w:rsidRPr="00A62BB0">
                <w:rPr>
                  <w:rFonts w:cs="v5.0.0" w:hint="eastAsia"/>
                  <w:lang w:eastAsia="zh-CN"/>
                </w:rPr>
                <w:t>Parameters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57B5D" w14:textId="77777777" w:rsidR="003D3254" w:rsidRPr="001C0E1B" w:rsidRDefault="003D3254" w:rsidP="002F1A17">
            <w:pPr>
              <w:pStyle w:val="TAC"/>
              <w:rPr>
                <w:ins w:id="275" w:author="Ato-MediaTek" w:date="2022-07-26T17:22:00Z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534F" w14:textId="77777777" w:rsidR="003D3254" w:rsidRPr="001C0E1B" w:rsidRDefault="003D3254" w:rsidP="002F1A17">
            <w:pPr>
              <w:pStyle w:val="TAC"/>
              <w:rPr>
                <w:ins w:id="276" w:author="Ato-MediaTek" w:date="2022-07-26T17:22:00Z"/>
              </w:rPr>
            </w:pPr>
            <w:ins w:id="277" w:author="Ato-MediaTek" w:date="2022-07-26T17:22:00Z">
              <w:r w:rsidRPr="00A62BB0">
                <w:rPr>
                  <w:rFonts w:cs="Arial"/>
                </w:rPr>
                <w:t>CR.3.1 TDD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AE433" w14:textId="77777777" w:rsidR="003D3254" w:rsidRPr="009D4EB1" w:rsidRDefault="003D3254" w:rsidP="002F1A17">
            <w:pPr>
              <w:pStyle w:val="TAC"/>
              <w:rPr>
                <w:ins w:id="278" w:author="Ato-MediaTek" w:date="2022-07-26T17:22:00Z"/>
                <w:szCs w:val="18"/>
              </w:rPr>
            </w:pPr>
            <w:ins w:id="279" w:author="Ato-MediaTek" w:date="2022-07-26T17:22:00Z">
              <w:r w:rsidRPr="009D4EB1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64F3" w14:textId="77777777" w:rsidR="003D3254" w:rsidRPr="009D4EB1" w:rsidRDefault="003D3254" w:rsidP="002F1A17">
            <w:pPr>
              <w:pStyle w:val="TAC"/>
              <w:rPr>
                <w:ins w:id="280" w:author="Ato-MediaTek" w:date="2022-07-26T17:22:00Z"/>
                <w:rFonts w:cs="Arial"/>
                <w:szCs w:val="18"/>
              </w:rPr>
            </w:pPr>
            <w:ins w:id="281" w:author="Ato-MediaTek" w:date="2022-07-26T17:22:00Z">
              <w:r>
                <w:rPr>
                  <w:szCs w:val="18"/>
                </w:rPr>
                <w:t>N/A</w:t>
              </w:r>
            </w:ins>
          </w:p>
        </w:tc>
      </w:tr>
      <w:tr w:rsidR="003D3254" w:rsidRPr="001C0E1B" w14:paraId="19CA3E46" w14:textId="77777777" w:rsidTr="002F1A17">
        <w:trPr>
          <w:jc w:val="center"/>
          <w:ins w:id="282" w:author="Ato-MediaTek" w:date="2022-07-26T17:22:00Z"/>
        </w:trPr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3390" w14:textId="77777777" w:rsidR="003D3254" w:rsidRPr="001C0E1B" w:rsidRDefault="003D3254" w:rsidP="002F1A17">
            <w:pPr>
              <w:pStyle w:val="TAL"/>
              <w:rPr>
                <w:ins w:id="283" w:author="Ato-MediaTek" w:date="2022-07-26T17:22:00Z"/>
                <w:rFonts w:cs="v5.0.0"/>
                <w:lang w:eastAsia="zh-CN"/>
              </w:rPr>
            </w:pPr>
            <w:ins w:id="284" w:author="Ato-MediaTek" w:date="2022-07-26T17:22:00Z">
              <w:r w:rsidRPr="00A62BB0">
                <w:rPr>
                  <w:rFonts w:cs="v5.0.0" w:hint="eastAsia"/>
                  <w:lang w:eastAsia="zh-CN"/>
                </w:rPr>
                <w:t>Dedicated</w:t>
              </w:r>
              <w:r w:rsidRPr="00A62BB0">
                <w:rPr>
                  <w:rFonts w:cs="v5.0.0"/>
                </w:rPr>
                <w:t xml:space="preserve"> CORESET </w:t>
              </w:r>
              <w:r w:rsidRPr="00A62BB0">
                <w:rPr>
                  <w:rFonts w:cs="v5.0.0" w:hint="eastAsia"/>
                  <w:lang w:eastAsia="zh-CN"/>
                </w:rPr>
                <w:t>Parameters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4F9BA" w14:textId="77777777" w:rsidR="003D3254" w:rsidRPr="001C0E1B" w:rsidRDefault="003D3254" w:rsidP="002F1A17">
            <w:pPr>
              <w:pStyle w:val="TAC"/>
              <w:rPr>
                <w:ins w:id="285" w:author="Ato-MediaTek" w:date="2022-07-26T17:22:00Z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D02F3" w14:textId="77777777" w:rsidR="003D3254" w:rsidRPr="001C0E1B" w:rsidRDefault="003D3254" w:rsidP="002F1A17">
            <w:pPr>
              <w:pStyle w:val="TAC"/>
              <w:rPr>
                <w:ins w:id="286" w:author="Ato-MediaTek" w:date="2022-07-26T17:22:00Z"/>
              </w:rPr>
            </w:pPr>
            <w:ins w:id="287" w:author="Ato-MediaTek" w:date="2022-07-26T17:22:00Z">
              <w:r w:rsidRPr="00A62BB0">
                <w:rPr>
                  <w:rFonts w:cs="Arial" w:hint="eastAsia"/>
                  <w:lang w:eastAsia="zh-CN"/>
                </w:rPr>
                <w:t>C</w:t>
              </w:r>
              <w:r w:rsidRPr="00A62BB0">
                <w:rPr>
                  <w:rFonts w:cs="Arial"/>
                </w:rPr>
                <w:t>CR.3.1 TDD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0ED3" w14:textId="77777777" w:rsidR="003D3254" w:rsidRPr="009D4EB1" w:rsidRDefault="003D3254" w:rsidP="002F1A17">
            <w:pPr>
              <w:pStyle w:val="TAC"/>
              <w:rPr>
                <w:ins w:id="288" w:author="Ato-MediaTek" w:date="2022-07-26T17:22:00Z"/>
                <w:szCs w:val="18"/>
              </w:rPr>
            </w:pPr>
            <w:ins w:id="289" w:author="Ato-MediaTek" w:date="2022-07-26T17:22:00Z">
              <w:r w:rsidRPr="009D4EB1">
                <w:rPr>
                  <w:rFonts w:cs="Arial" w:hint="eastAsia"/>
                  <w:szCs w:val="18"/>
                  <w:lang w:eastAsia="zh-CN"/>
                </w:rPr>
                <w:t>C</w:t>
              </w:r>
              <w:r w:rsidRPr="009D4EB1">
                <w:rPr>
                  <w:rFonts w:cs="Arial"/>
                  <w:szCs w:val="18"/>
                </w:rPr>
                <w:t>CR.3.1 TDD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A797" w14:textId="77777777" w:rsidR="003D3254" w:rsidRPr="009D4EB1" w:rsidRDefault="003D3254" w:rsidP="002F1A17">
            <w:pPr>
              <w:pStyle w:val="TAC"/>
              <w:rPr>
                <w:ins w:id="290" w:author="Ato-MediaTek" w:date="2022-07-26T17:22:00Z"/>
                <w:rFonts w:eastAsia="SimSun" w:cs="Arial"/>
                <w:szCs w:val="18"/>
                <w:lang w:eastAsia="zh-CN"/>
              </w:rPr>
            </w:pPr>
            <w:ins w:id="291" w:author="Ato-MediaTek" w:date="2022-07-26T17:22:00Z">
              <w:r>
                <w:rPr>
                  <w:szCs w:val="18"/>
                </w:rPr>
                <w:t>N/A</w:t>
              </w:r>
            </w:ins>
          </w:p>
        </w:tc>
      </w:tr>
      <w:tr w:rsidR="003D3254" w:rsidRPr="001C0E1B" w14:paraId="128DD97F" w14:textId="77777777" w:rsidTr="002F1A17">
        <w:trPr>
          <w:jc w:val="center"/>
          <w:ins w:id="292" w:author="Ato-MediaTek" w:date="2022-07-26T17:22:00Z"/>
        </w:trPr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3C4EA" w14:textId="77777777" w:rsidR="003D3254" w:rsidRPr="001C0E1B" w:rsidRDefault="003D3254" w:rsidP="002F1A17">
            <w:pPr>
              <w:pStyle w:val="TAL"/>
              <w:rPr>
                <w:ins w:id="293" w:author="Ato-MediaTek" w:date="2022-07-26T17:22:00Z"/>
              </w:rPr>
            </w:pPr>
            <w:ins w:id="294" w:author="Ato-MediaTek" w:date="2022-07-26T17:22:00Z">
              <w:r w:rsidRPr="001C0E1B">
                <w:t>OCNG Patterns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3BC5" w14:textId="77777777" w:rsidR="003D3254" w:rsidRPr="001C0E1B" w:rsidRDefault="003D3254" w:rsidP="002F1A17">
            <w:pPr>
              <w:pStyle w:val="TAC"/>
              <w:rPr>
                <w:ins w:id="295" w:author="Ato-MediaTek" w:date="2022-07-26T17:22:00Z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FCAA8" w14:textId="77777777" w:rsidR="003D3254" w:rsidRPr="004A58EB" w:rsidRDefault="003D3254" w:rsidP="002F1A17">
            <w:pPr>
              <w:pStyle w:val="TAC"/>
              <w:rPr>
                <w:ins w:id="296" w:author="Ato-MediaTek" w:date="2022-07-26T17:22:00Z"/>
                <w:szCs w:val="18"/>
                <w:lang w:eastAsia="zh-TW"/>
              </w:rPr>
            </w:pPr>
            <w:ins w:id="297" w:author="Ato-MediaTek" w:date="2022-07-26T17:22:00Z">
              <w:r>
                <w:rPr>
                  <w:szCs w:val="18"/>
                  <w:lang w:eastAsia="zh-TW"/>
                </w:rPr>
                <w:t>OP.1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E83EB" w14:textId="77777777" w:rsidR="003D3254" w:rsidRPr="001C0E1B" w:rsidRDefault="003D3254" w:rsidP="002F1A17">
            <w:pPr>
              <w:pStyle w:val="TAC"/>
              <w:rPr>
                <w:ins w:id="298" w:author="Ato-MediaTek" w:date="2022-07-26T17:22:00Z"/>
                <w:rFonts w:eastAsia="Malgun Gothic"/>
                <w:szCs w:val="18"/>
              </w:rPr>
            </w:pPr>
            <w:ins w:id="299" w:author="Ato-MediaTek" w:date="2022-07-26T17:22:00Z">
              <w:r w:rsidRPr="001C0E1B">
                <w:rPr>
                  <w:rFonts w:eastAsia="Malgun Gothic"/>
                  <w:szCs w:val="18"/>
                </w:rPr>
                <w:t>OP.</w:t>
              </w:r>
              <w:r>
                <w:rPr>
                  <w:rFonts w:eastAsia="Malgun Gothic"/>
                  <w:szCs w:val="18"/>
                </w:rPr>
                <w:t>5</w:t>
              </w:r>
              <w:r w:rsidRPr="001C0E1B">
                <w:t xml:space="preserve">  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7B5FF" w14:textId="77777777" w:rsidR="003D3254" w:rsidRPr="001C0E1B" w:rsidRDefault="003D3254" w:rsidP="002F1A17">
            <w:pPr>
              <w:pStyle w:val="TAC"/>
              <w:rPr>
                <w:ins w:id="300" w:author="Ato-MediaTek" w:date="2022-07-26T17:22:00Z"/>
                <w:rFonts w:eastAsia="Malgun Gothic"/>
                <w:szCs w:val="18"/>
              </w:rPr>
            </w:pPr>
            <w:ins w:id="301" w:author="Ato-MediaTek" w:date="2022-07-26T17:22:00Z">
              <w:r>
                <w:rPr>
                  <w:rFonts w:eastAsia="Malgun Gothic"/>
                  <w:szCs w:val="18"/>
                </w:rPr>
                <w:t>N/A</w:t>
              </w:r>
            </w:ins>
          </w:p>
        </w:tc>
      </w:tr>
      <w:tr w:rsidR="003D3254" w:rsidRPr="001C0E1B" w14:paraId="33EDEDC3" w14:textId="77777777" w:rsidTr="002F1A17">
        <w:trPr>
          <w:jc w:val="center"/>
          <w:ins w:id="302" w:author="Ato-MediaTek" w:date="2022-07-26T17:22:00Z"/>
        </w:trPr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9927" w14:textId="77777777" w:rsidR="003D3254" w:rsidRPr="001C0E1B" w:rsidRDefault="003D3254" w:rsidP="002F1A17">
            <w:pPr>
              <w:pStyle w:val="TAL"/>
              <w:rPr>
                <w:ins w:id="303" w:author="Ato-MediaTek" w:date="2022-07-26T17:22:00Z"/>
                <w:lang w:eastAsia="zh-CN"/>
              </w:rPr>
            </w:pPr>
            <w:ins w:id="304" w:author="Ato-MediaTek" w:date="2022-07-26T17:22:00Z">
              <w:r w:rsidRPr="001C0E1B">
                <w:rPr>
                  <w:lang w:eastAsia="zh-CN"/>
                </w:rPr>
                <w:t>SSB</w:t>
              </w:r>
              <w:r w:rsidRPr="001C0E1B">
                <w:t xml:space="preserve"> </w:t>
              </w:r>
              <w:r w:rsidRPr="001C0E1B">
                <w:rPr>
                  <w:lang w:eastAsia="zh-CN"/>
                </w:rPr>
                <w:t>C</w:t>
              </w:r>
              <w:r w:rsidRPr="001C0E1B">
                <w:t>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959F6" w14:textId="77777777" w:rsidR="003D3254" w:rsidRPr="001C0E1B" w:rsidRDefault="003D3254" w:rsidP="002F1A17">
            <w:pPr>
              <w:pStyle w:val="TAC"/>
              <w:rPr>
                <w:ins w:id="305" w:author="Ato-MediaTek" w:date="2022-07-26T17:22:00Z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28AE" w14:textId="77777777" w:rsidR="003D3254" w:rsidRPr="001C0E1B" w:rsidRDefault="003D3254" w:rsidP="002F1A17">
            <w:pPr>
              <w:pStyle w:val="TAC"/>
              <w:rPr>
                <w:ins w:id="306" w:author="Ato-MediaTek" w:date="2022-07-26T17:22:00Z"/>
                <w:lang w:eastAsia="zh-CN"/>
              </w:rPr>
            </w:pPr>
            <w:ins w:id="307" w:author="Ato-MediaTek" w:date="2022-07-26T17:22:00Z">
              <w:r w:rsidRPr="001C0E1B">
                <w:rPr>
                  <w:lang w:eastAsia="zh-CN"/>
                </w:rPr>
                <w:t>SSB</w:t>
              </w:r>
              <w:r w:rsidRPr="001C0E1B">
                <w:t>.1 FR2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6DC7" w14:textId="77777777" w:rsidR="003D3254" w:rsidRPr="001C0E1B" w:rsidRDefault="003D3254" w:rsidP="002F1A17">
            <w:pPr>
              <w:pStyle w:val="TAC"/>
              <w:rPr>
                <w:ins w:id="308" w:author="Ato-MediaTek" w:date="2022-07-26T17:22:00Z"/>
                <w:lang w:eastAsia="zh-CN"/>
              </w:rPr>
            </w:pPr>
            <w:ins w:id="309" w:author="Ato-MediaTek" w:date="2022-07-26T17:22:00Z">
              <w:r w:rsidRPr="001C0E1B">
                <w:rPr>
                  <w:lang w:eastAsia="zh-CN"/>
                </w:rPr>
                <w:t>SSB</w:t>
              </w:r>
              <w:r w:rsidRPr="001C0E1B">
                <w:t>.1 FR2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671F0" w14:textId="77777777" w:rsidR="003D3254" w:rsidRPr="001C0E1B" w:rsidRDefault="003D3254" w:rsidP="002F1A17">
            <w:pPr>
              <w:pStyle w:val="TAC"/>
              <w:rPr>
                <w:ins w:id="310" w:author="Ato-MediaTek" w:date="2022-07-26T17:22:00Z"/>
                <w:lang w:eastAsia="zh-CN"/>
              </w:rPr>
            </w:pPr>
            <w:ins w:id="311" w:author="Ato-MediaTek" w:date="2022-07-26T17:22:00Z">
              <w:r w:rsidRPr="001C0E1B">
                <w:rPr>
                  <w:lang w:eastAsia="zh-CN"/>
                </w:rPr>
                <w:t>SSB</w:t>
              </w:r>
              <w:r w:rsidRPr="001C0E1B">
                <w:t>.</w:t>
              </w:r>
              <w:r>
                <w:t>7</w:t>
              </w:r>
              <w:r w:rsidRPr="001C0E1B">
                <w:t xml:space="preserve"> FR2</w:t>
              </w:r>
            </w:ins>
          </w:p>
        </w:tc>
      </w:tr>
      <w:tr w:rsidR="003D3254" w:rsidRPr="001C0E1B" w14:paraId="334A4795" w14:textId="77777777" w:rsidTr="002F1A17">
        <w:trPr>
          <w:jc w:val="center"/>
          <w:ins w:id="312" w:author="Ato-MediaTek" w:date="2022-07-26T17:22:00Z"/>
        </w:trPr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290E" w14:textId="77777777" w:rsidR="003D3254" w:rsidRPr="001C0E1B" w:rsidRDefault="003D3254" w:rsidP="002F1A17">
            <w:pPr>
              <w:pStyle w:val="TAL"/>
              <w:rPr>
                <w:ins w:id="313" w:author="Ato-MediaTek" w:date="2022-07-26T17:22:00Z"/>
              </w:rPr>
            </w:pPr>
            <w:ins w:id="314" w:author="Ato-MediaTek" w:date="2022-07-26T17:22:00Z">
              <w:r w:rsidRPr="001C0E1B">
                <w:t xml:space="preserve">SMTC </w:t>
              </w:r>
              <w:r w:rsidRPr="001C0E1B">
                <w:rPr>
                  <w:lang w:eastAsia="zh-CN"/>
                </w:rPr>
                <w:t>C</w:t>
              </w:r>
              <w:r w:rsidRPr="001C0E1B">
                <w:t>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EE868" w14:textId="77777777" w:rsidR="003D3254" w:rsidRPr="001C0E1B" w:rsidRDefault="003D3254" w:rsidP="002F1A17">
            <w:pPr>
              <w:pStyle w:val="TAC"/>
              <w:rPr>
                <w:ins w:id="315" w:author="Ato-MediaTek" w:date="2022-07-26T17:22:00Z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D452" w14:textId="77777777" w:rsidR="003D3254" w:rsidRPr="001C0E1B" w:rsidRDefault="003D3254" w:rsidP="002F1A17">
            <w:pPr>
              <w:pStyle w:val="TAC"/>
              <w:rPr>
                <w:ins w:id="316" w:author="Ato-MediaTek" w:date="2022-07-26T17:22:00Z"/>
              </w:rPr>
            </w:pPr>
            <w:ins w:id="317" w:author="Ato-MediaTek" w:date="2022-07-26T17:22:00Z">
              <w:r w:rsidRPr="001C0E1B">
                <w:t xml:space="preserve">SMTC.1 </w:t>
              </w:r>
            </w:ins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C0F0E" w14:textId="77777777" w:rsidR="003D3254" w:rsidRPr="001C0E1B" w:rsidRDefault="003D3254" w:rsidP="002F1A17">
            <w:pPr>
              <w:pStyle w:val="TAC"/>
              <w:rPr>
                <w:ins w:id="318" w:author="Ato-MediaTek" w:date="2022-07-26T17:22:00Z"/>
              </w:rPr>
            </w:pPr>
            <w:ins w:id="319" w:author="Ato-MediaTek" w:date="2022-07-26T17:22:00Z">
              <w:r w:rsidRPr="001C0E1B">
                <w:t>SMTC.1</w:t>
              </w:r>
            </w:ins>
          </w:p>
        </w:tc>
      </w:tr>
      <w:tr w:rsidR="003D3254" w:rsidRPr="001C0E1B" w14:paraId="39348DD6" w14:textId="77777777" w:rsidTr="002F1A17">
        <w:trPr>
          <w:jc w:val="center"/>
          <w:ins w:id="320" w:author="Ato-MediaTek" w:date="2022-07-26T17:22:00Z"/>
        </w:trPr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8DB26" w14:textId="77777777" w:rsidR="003D3254" w:rsidRPr="001C0E1B" w:rsidRDefault="003D3254" w:rsidP="002F1A17">
            <w:pPr>
              <w:pStyle w:val="TAL"/>
              <w:rPr>
                <w:ins w:id="321" w:author="Ato-MediaTek" w:date="2022-07-26T17:22:00Z"/>
              </w:rPr>
            </w:pPr>
            <w:proofErr w:type="spellStart"/>
            <w:ins w:id="322" w:author="Ato-MediaTek" w:date="2022-07-26T17:22:00Z">
              <w:r w:rsidRPr="00D85B5F">
                <w:rPr>
                  <w:rFonts w:cs="Arial"/>
                  <w:bCs/>
                </w:rPr>
                <w:t>cellIndividualOffset</w:t>
              </w:r>
              <w:proofErr w:type="spellEnd"/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C073D" w14:textId="77777777" w:rsidR="003D3254" w:rsidRPr="001C0E1B" w:rsidRDefault="003D3254" w:rsidP="002F1A17">
            <w:pPr>
              <w:pStyle w:val="TAC"/>
              <w:rPr>
                <w:ins w:id="323" w:author="Ato-MediaTek" w:date="2022-07-26T17:22:00Z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7F1B" w14:textId="77777777" w:rsidR="003D3254" w:rsidRPr="001C0E1B" w:rsidRDefault="003D3254" w:rsidP="002F1A17">
            <w:pPr>
              <w:pStyle w:val="TAC"/>
              <w:rPr>
                <w:ins w:id="324" w:author="Ato-MediaTek" w:date="2022-07-26T17:22:00Z"/>
                <w:lang w:eastAsia="zh-TW"/>
              </w:rPr>
            </w:pPr>
            <w:ins w:id="325" w:author="Ato-MediaTek" w:date="2022-07-26T17:22:00Z">
              <w:r>
                <w:rPr>
                  <w:lang w:eastAsia="zh-TW"/>
                </w:rPr>
                <w:t>N/A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27BE" w14:textId="77777777" w:rsidR="003D3254" w:rsidRPr="001C0E1B" w:rsidRDefault="003D3254" w:rsidP="002F1A17">
            <w:pPr>
              <w:pStyle w:val="TAC"/>
              <w:rPr>
                <w:ins w:id="326" w:author="Ato-MediaTek" w:date="2022-07-26T17:22:00Z"/>
                <w:lang w:eastAsia="zh-TW"/>
              </w:rPr>
            </w:pPr>
            <w:ins w:id="327" w:author="Ato-MediaTek" w:date="2022-07-26T17:22:00Z">
              <w:r>
                <w:rPr>
                  <w:rFonts w:hint="eastAsia"/>
                  <w:lang w:eastAsia="zh-TW"/>
                </w:rPr>
                <w:t>N</w:t>
              </w:r>
              <w:r>
                <w:rPr>
                  <w:lang w:eastAsia="zh-TW"/>
                </w:rPr>
                <w:t>/A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844E" w14:textId="77777777" w:rsidR="003D3254" w:rsidRPr="001C0E1B" w:rsidRDefault="003D3254" w:rsidP="002F1A17">
            <w:pPr>
              <w:pStyle w:val="TAC"/>
              <w:rPr>
                <w:ins w:id="328" w:author="Ato-MediaTek" w:date="2022-07-26T17:22:00Z"/>
                <w:lang w:eastAsia="zh-TW"/>
              </w:rPr>
            </w:pPr>
            <w:ins w:id="329" w:author="Ato-MediaTek" w:date="2022-07-26T17:22:00Z">
              <w:r>
                <w:rPr>
                  <w:rFonts w:hint="eastAsia"/>
                  <w:lang w:eastAsia="zh-TW"/>
                </w:rPr>
                <w:t>1</w:t>
              </w:r>
              <w:r>
                <w:rPr>
                  <w:lang w:eastAsia="zh-TW"/>
                </w:rPr>
                <w:t>6</w:t>
              </w:r>
            </w:ins>
          </w:p>
        </w:tc>
      </w:tr>
      <w:tr w:rsidR="003D3254" w:rsidRPr="001C0E1B" w14:paraId="7063408E" w14:textId="77777777" w:rsidTr="002F1A17">
        <w:trPr>
          <w:jc w:val="center"/>
          <w:ins w:id="330" w:author="Ato-MediaTek" w:date="2022-07-26T17:22:00Z"/>
        </w:trPr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21AFE" w14:textId="77777777" w:rsidR="003D3254" w:rsidRPr="001C0E1B" w:rsidRDefault="003D3254" w:rsidP="002F1A17">
            <w:pPr>
              <w:pStyle w:val="TAL"/>
              <w:rPr>
                <w:ins w:id="331" w:author="Ato-MediaTek" w:date="2022-07-26T17:22:00Z"/>
              </w:rPr>
            </w:pPr>
            <w:ins w:id="332" w:author="Ato-MediaTek" w:date="2022-07-26T17:22:00Z">
              <w:r w:rsidRPr="001C0E1B">
                <w:rPr>
                  <w:szCs w:val="18"/>
                </w:rPr>
                <w:t>EPRE ratio of PSS to SSS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24A5C" w14:textId="77777777" w:rsidR="003D3254" w:rsidRPr="001C0E1B" w:rsidRDefault="003D3254" w:rsidP="002F1A17">
            <w:pPr>
              <w:pStyle w:val="TAC"/>
              <w:rPr>
                <w:ins w:id="333" w:author="Ato-MediaTek" w:date="2022-07-26T17:22:00Z"/>
              </w:rPr>
            </w:pPr>
            <w:ins w:id="334" w:author="Ato-MediaTek" w:date="2022-07-26T17:22:00Z">
              <w:r w:rsidRPr="001C0E1B">
                <w:t>dB</w:t>
              </w:r>
            </w:ins>
          </w:p>
        </w:tc>
        <w:tc>
          <w:tcPr>
            <w:tcW w:w="55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B54DB" w14:textId="77777777" w:rsidR="003D3254" w:rsidRPr="001C0E1B" w:rsidRDefault="003D3254" w:rsidP="002F1A17">
            <w:pPr>
              <w:pStyle w:val="TAC"/>
              <w:rPr>
                <w:ins w:id="335" w:author="Ato-MediaTek" w:date="2022-07-26T17:22:00Z"/>
                <w:lang w:eastAsia="zh-TW"/>
              </w:rPr>
            </w:pPr>
            <w:ins w:id="336" w:author="Ato-MediaTek" w:date="2022-07-26T17:22:00Z">
              <w:r w:rsidRPr="001C0E1B">
                <w:t>0</w:t>
              </w:r>
            </w:ins>
          </w:p>
        </w:tc>
      </w:tr>
      <w:tr w:rsidR="003D3254" w:rsidRPr="001C0E1B" w14:paraId="55471C5C" w14:textId="77777777" w:rsidTr="002F1A17">
        <w:trPr>
          <w:jc w:val="center"/>
          <w:ins w:id="337" w:author="Ato-MediaTek" w:date="2022-07-26T17:22:00Z"/>
        </w:trPr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0701D" w14:textId="77777777" w:rsidR="003D3254" w:rsidRPr="001C0E1B" w:rsidRDefault="003D3254" w:rsidP="002F1A17">
            <w:pPr>
              <w:pStyle w:val="TAL"/>
              <w:rPr>
                <w:ins w:id="338" w:author="Ato-MediaTek" w:date="2022-07-26T17:22:00Z"/>
              </w:rPr>
            </w:pPr>
            <w:ins w:id="339" w:author="Ato-MediaTek" w:date="2022-07-26T17:22:00Z">
              <w:r w:rsidRPr="001C0E1B">
                <w:rPr>
                  <w:szCs w:val="18"/>
                </w:rPr>
                <w:t>EPRE ratio of PBCH_DMRS to SSS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9CAFF" w14:textId="77777777" w:rsidR="003D3254" w:rsidRPr="001C0E1B" w:rsidRDefault="003D3254" w:rsidP="002F1A17">
            <w:pPr>
              <w:pStyle w:val="TAC"/>
              <w:rPr>
                <w:ins w:id="340" w:author="Ato-MediaTek" w:date="2022-07-26T17:22:00Z"/>
                <w:rFonts w:eastAsia="Calibri"/>
                <w:szCs w:val="22"/>
              </w:rPr>
            </w:pPr>
          </w:p>
        </w:tc>
        <w:tc>
          <w:tcPr>
            <w:tcW w:w="55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D76E5" w14:textId="77777777" w:rsidR="003D3254" w:rsidRPr="001C0E1B" w:rsidRDefault="003D3254" w:rsidP="002F1A17">
            <w:pPr>
              <w:pStyle w:val="TAC"/>
              <w:rPr>
                <w:ins w:id="341" w:author="Ato-MediaTek" w:date="2022-07-26T17:22:00Z"/>
                <w:rFonts w:eastAsia="Calibri"/>
                <w:szCs w:val="22"/>
              </w:rPr>
            </w:pPr>
          </w:p>
        </w:tc>
      </w:tr>
      <w:tr w:rsidR="003D3254" w:rsidRPr="001C0E1B" w14:paraId="670DF36E" w14:textId="77777777" w:rsidTr="002F1A17">
        <w:trPr>
          <w:jc w:val="center"/>
          <w:ins w:id="342" w:author="Ato-MediaTek" w:date="2022-07-26T17:22:00Z"/>
        </w:trPr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7E837" w14:textId="77777777" w:rsidR="003D3254" w:rsidRPr="001C0E1B" w:rsidRDefault="003D3254" w:rsidP="002F1A17">
            <w:pPr>
              <w:pStyle w:val="TAL"/>
              <w:rPr>
                <w:ins w:id="343" w:author="Ato-MediaTek" w:date="2022-07-26T17:22:00Z"/>
              </w:rPr>
            </w:pPr>
            <w:ins w:id="344" w:author="Ato-MediaTek" w:date="2022-07-26T17:22:00Z">
              <w:r w:rsidRPr="001C0E1B">
                <w:rPr>
                  <w:szCs w:val="18"/>
                </w:rPr>
                <w:t>EPRE ratio of PBCH to PBCH_DMRS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443F2" w14:textId="77777777" w:rsidR="003D3254" w:rsidRPr="001C0E1B" w:rsidRDefault="003D3254" w:rsidP="002F1A17">
            <w:pPr>
              <w:pStyle w:val="TAC"/>
              <w:rPr>
                <w:ins w:id="345" w:author="Ato-MediaTek" w:date="2022-07-26T17:22:00Z"/>
                <w:rFonts w:eastAsia="Calibri"/>
                <w:szCs w:val="22"/>
              </w:rPr>
            </w:pPr>
          </w:p>
        </w:tc>
        <w:tc>
          <w:tcPr>
            <w:tcW w:w="55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F7D12" w14:textId="77777777" w:rsidR="003D3254" w:rsidRPr="001C0E1B" w:rsidRDefault="003D3254" w:rsidP="002F1A17">
            <w:pPr>
              <w:pStyle w:val="TAC"/>
              <w:rPr>
                <w:ins w:id="346" w:author="Ato-MediaTek" w:date="2022-07-26T17:22:00Z"/>
                <w:rFonts w:eastAsia="Calibri"/>
                <w:szCs w:val="22"/>
              </w:rPr>
            </w:pPr>
          </w:p>
        </w:tc>
      </w:tr>
      <w:tr w:rsidR="003D3254" w:rsidRPr="001C0E1B" w14:paraId="28BDCA4C" w14:textId="77777777" w:rsidTr="002F1A17">
        <w:trPr>
          <w:jc w:val="center"/>
          <w:ins w:id="347" w:author="Ato-MediaTek" w:date="2022-07-26T17:22:00Z"/>
        </w:trPr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09F46" w14:textId="77777777" w:rsidR="003D3254" w:rsidRPr="001C0E1B" w:rsidRDefault="003D3254" w:rsidP="002F1A17">
            <w:pPr>
              <w:pStyle w:val="TAL"/>
              <w:rPr>
                <w:ins w:id="348" w:author="Ato-MediaTek" w:date="2022-07-26T17:22:00Z"/>
              </w:rPr>
            </w:pPr>
            <w:ins w:id="349" w:author="Ato-MediaTek" w:date="2022-07-26T17:22:00Z">
              <w:r w:rsidRPr="001C0E1B">
                <w:rPr>
                  <w:szCs w:val="18"/>
                </w:rPr>
                <w:t>EPRE ratio of PDCCH_DMRS to SSS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B11E0" w14:textId="77777777" w:rsidR="003D3254" w:rsidRPr="001C0E1B" w:rsidRDefault="003D3254" w:rsidP="002F1A17">
            <w:pPr>
              <w:pStyle w:val="TAC"/>
              <w:rPr>
                <w:ins w:id="350" w:author="Ato-MediaTek" w:date="2022-07-26T17:22:00Z"/>
                <w:rFonts w:eastAsia="Calibri"/>
                <w:szCs w:val="22"/>
              </w:rPr>
            </w:pPr>
          </w:p>
        </w:tc>
        <w:tc>
          <w:tcPr>
            <w:tcW w:w="55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9A939" w14:textId="77777777" w:rsidR="003D3254" w:rsidRPr="001C0E1B" w:rsidRDefault="003D3254" w:rsidP="002F1A17">
            <w:pPr>
              <w:pStyle w:val="TAC"/>
              <w:rPr>
                <w:ins w:id="351" w:author="Ato-MediaTek" w:date="2022-07-26T17:22:00Z"/>
                <w:rFonts w:eastAsia="Calibri"/>
                <w:szCs w:val="22"/>
              </w:rPr>
            </w:pPr>
          </w:p>
        </w:tc>
      </w:tr>
      <w:tr w:rsidR="003D3254" w:rsidRPr="001C0E1B" w14:paraId="192597B0" w14:textId="77777777" w:rsidTr="002F1A17">
        <w:trPr>
          <w:jc w:val="center"/>
          <w:ins w:id="352" w:author="Ato-MediaTek" w:date="2022-07-26T17:22:00Z"/>
        </w:trPr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6903E" w14:textId="77777777" w:rsidR="003D3254" w:rsidRPr="001C0E1B" w:rsidRDefault="003D3254" w:rsidP="002F1A17">
            <w:pPr>
              <w:pStyle w:val="TAL"/>
              <w:rPr>
                <w:ins w:id="353" w:author="Ato-MediaTek" w:date="2022-07-26T17:22:00Z"/>
              </w:rPr>
            </w:pPr>
            <w:ins w:id="354" w:author="Ato-MediaTek" w:date="2022-07-26T17:22:00Z">
              <w:r w:rsidRPr="001C0E1B">
                <w:rPr>
                  <w:szCs w:val="18"/>
                </w:rPr>
                <w:t>EPRE ratio of PDCCH to PDCCH_DMRS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84AB3" w14:textId="77777777" w:rsidR="003D3254" w:rsidRPr="001C0E1B" w:rsidRDefault="003D3254" w:rsidP="002F1A17">
            <w:pPr>
              <w:pStyle w:val="TAC"/>
              <w:rPr>
                <w:ins w:id="355" w:author="Ato-MediaTek" w:date="2022-07-26T17:22:00Z"/>
                <w:rFonts w:eastAsia="Calibri"/>
                <w:szCs w:val="22"/>
              </w:rPr>
            </w:pPr>
          </w:p>
        </w:tc>
        <w:tc>
          <w:tcPr>
            <w:tcW w:w="55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6AD5D" w14:textId="77777777" w:rsidR="003D3254" w:rsidRPr="001C0E1B" w:rsidRDefault="003D3254" w:rsidP="002F1A17">
            <w:pPr>
              <w:pStyle w:val="TAC"/>
              <w:rPr>
                <w:ins w:id="356" w:author="Ato-MediaTek" w:date="2022-07-26T17:22:00Z"/>
                <w:rFonts w:eastAsia="Calibri"/>
                <w:szCs w:val="22"/>
              </w:rPr>
            </w:pPr>
          </w:p>
        </w:tc>
      </w:tr>
      <w:tr w:rsidR="003D3254" w:rsidRPr="001C0E1B" w14:paraId="28C19F9A" w14:textId="77777777" w:rsidTr="002F1A17">
        <w:trPr>
          <w:jc w:val="center"/>
          <w:ins w:id="357" w:author="Ato-MediaTek" w:date="2022-07-26T17:22:00Z"/>
        </w:trPr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8F8AD" w14:textId="77777777" w:rsidR="003D3254" w:rsidRPr="001C0E1B" w:rsidRDefault="003D3254" w:rsidP="002F1A17">
            <w:pPr>
              <w:pStyle w:val="TAL"/>
              <w:rPr>
                <w:ins w:id="358" w:author="Ato-MediaTek" w:date="2022-07-26T17:22:00Z"/>
              </w:rPr>
            </w:pPr>
            <w:ins w:id="359" w:author="Ato-MediaTek" w:date="2022-07-26T17:22:00Z">
              <w:r w:rsidRPr="001C0E1B">
                <w:rPr>
                  <w:szCs w:val="18"/>
                </w:rPr>
                <w:t>EPRE ratio of PDSCH_DMRS to SSS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8F876" w14:textId="77777777" w:rsidR="003D3254" w:rsidRPr="001C0E1B" w:rsidRDefault="003D3254" w:rsidP="002F1A17">
            <w:pPr>
              <w:pStyle w:val="TAC"/>
              <w:rPr>
                <w:ins w:id="360" w:author="Ato-MediaTek" w:date="2022-07-26T17:22:00Z"/>
                <w:rFonts w:eastAsia="Calibri"/>
                <w:szCs w:val="22"/>
              </w:rPr>
            </w:pPr>
          </w:p>
        </w:tc>
        <w:tc>
          <w:tcPr>
            <w:tcW w:w="55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0AB1F" w14:textId="77777777" w:rsidR="003D3254" w:rsidRPr="001C0E1B" w:rsidRDefault="003D3254" w:rsidP="002F1A17">
            <w:pPr>
              <w:pStyle w:val="TAC"/>
              <w:rPr>
                <w:ins w:id="361" w:author="Ato-MediaTek" w:date="2022-07-26T17:22:00Z"/>
                <w:rFonts w:eastAsia="Calibri"/>
                <w:szCs w:val="22"/>
              </w:rPr>
            </w:pPr>
          </w:p>
        </w:tc>
      </w:tr>
      <w:tr w:rsidR="003D3254" w:rsidRPr="001C0E1B" w14:paraId="11D3AB4F" w14:textId="77777777" w:rsidTr="002F1A17">
        <w:trPr>
          <w:jc w:val="center"/>
          <w:ins w:id="362" w:author="Ato-MediaTek" w:date="2022-07-26T17:22:00Z"/>
        </w:trPr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49A88" w14:textId="77777777" w:rsidR="003D3254" w:rsidRPr="001C0E1B" w:rsidRDefault="003D3254" w:rsidP="002F1A17">
            <w:pPr>
              <w:pStyle w:val="TAL"/>
              <w:rPr>
                <w:ins w:id="363" w:author="Ato-MediaTek" w:date="2022-07-26T17:22:00Z"/>
              </w:rPr>
            </w:pPr>
            <w:ins w:id="364" w:author="Ato-MediaTek" w:date="2022-07-26T17:22:00Z">
              <w:r w:rsidRPr="001C0E1B">
                <w:rPr>
                  <w:szCs w:val="18"/>
                </w:rPr>
                <w:t>EPRE ratio of PDSCH to PDSCH_DMRS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9271A" w14:textId="77777777" w:rsidR="003D3254" w:rsidRPr="001C0E1B" w:rsidRDefault="003D3254" w:rsidP="002F1A17">
            <w:pPr>
              <w:pStyle w:val="TAC"/>
              <w:rPr>
                <w:ins w:id="365" w:author="Ato-MediaTek" w:date="2022-07-26T17:22:00Z"/>
                <w:rFonts w:eastAsia="Calibri"/>
                <w:szCs w:val="22"/>
              </w:rPr>
            </w:pPr>
          </w:p>
        </w:tc>
        <w:tc>
          <w:tcPr>
            <w:tcW w:w="55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DE62A" w14:textId="77777777" w:rsidR="003D3254" w:rsidRPr="001C0E1B" w:rsidRDefault="003D3254" w:rsidP="002F1A17">
            <w:pPr>
              <w:pStyle w:val="TAC"/>
              <w:rPr>
                <w:ins w:id="366" w:author="Ato-MediaTek" w:date="2022-07-26T17:22:00Z"/>
                <w:rFonts w:eastAsia="Calibri"/>
                <w:szCs w:val="22"/>
              </w:rPr>
            </w:pPr>
          </w:p>
        </w:tc>
      </w:tr>
      <w:tr w:rsidR="003D3254" w:rsidRPr="001C0E1B" w14:paraId="7181251E" w14:textId="77777777" w:rsidTr="002F1A17">
        <w:trPr>
          <w:jc w:val="center"/>
          <w:ins w:id="367" w:author="Ato-MediaTek" w:date="2022-07-26T17:22:00Z"/>
        </w:trPr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FA535" w14:textId="77777777" w:rsidR="003D3254" w:rsidRPr="001C0E1B" w:rsidRDefault="003D3254" w:rsidP="002F1A17">
            <w:pPr>
              <w:pStyle w:val="TAL"/>
              <w:rPr>
                <w:ins w:id="368" w:author="Ato-MediaTek" w:date="2022-07-26T17:22:00Z"/>
              </w:rPr>
            </w:pPr>
            <w:ins w:id="369" w:author="Ato-MediaTek" w:date="2022-07-26T17:22:00Z">
              <w:r w:rsidRPr="001C0E1B">
                <w:rPr>
                  <w:rFonts w:eastAsia="Malgun Gothic"/>
                  <w:szCs w:val="18"/>
                </w:rPr>
                <w:t xml:space="preserve">EPRE ratio of OCNG DMRS to </w:t>
              </w:r>
              <w:proofErr w:type="spellStart"/>
              <w:r w:rsidRPr="001C0E1B">
                <w:rPr>
                  <w:rFonts w:eastAsia="Malgun Gothic"/>
                  <w:szCs w:val="18"/>
                </w:rPr>
                <w:t>SSS</w:t>
              </w:r>
              <w:r w:rsidRPr="001C0E1B">
                <w:rPr>
                  <w:rFonts w:eastAsia="Malgun Gothic"/>
                  <w:szCs w:val="18"/>
                  <w:vertAlign w:val="superscript"/>
                </w:rPr>
                <w:t>Note</w:t>
              </w:r>
              <w:proofErr w:type="spellEnd"/>
              <w:r w:rsidRPr="001C0E1B">
                <w:rPr>
                  <w:rFonts w:eastAsia="Malgun Gothic"/>
                  <w:szCs w:val="18"/>
                  <w:vertAlign w:val="superscript"/>
                </w:rPr>
                <w:t xml:space="preserve"> 1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19BDF" w14:textId="77777777" w:rsidR="003D3254" w:rsidRPr="001C0E1B" w:rsidRDefault="003D3254" w:rsidP="002F1A17">
            <w:pPr>
              <w:pStyle w:val="TAC"/>
              <w:rPr>
                <w:ins w:id="370" w:author="Ato-MediaTek" w:date="2022-07-26T17:22:00Z"/>
                <w:rFonts w:eastAsia="Calibri"/>
                <w:szCs w:val="22"/>
              </w:rPr>
            </w:pPr>
          </w:p>
        </w:tc>
        <w:tc>
          <w:tcPr>
            <w:tcW w:w="55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5AE02" w14:textId="77777777" w:rsidR="003D3254" w:rsidRPr="001C0E1B" w:rsidRDefault="003D3254" w:rsidP="002F1A17">
            <w:pPr>
              <w:pStyle w:val="TAC"/>
              <w:rPr>
                <w:ins w:id="371" w:author="Ato-MediaTek" w:date="2022-07-26T17:22:00Z"/>
                <w:rFonts w:eastAsia="Calibri"/>
                <w:szCs w:val="22"/>
              </w:rPr>
            </w:pPr>
          </w:p>
        </w:tc>
      </w:tr>
      <w:tr w:rsidR="003D3254" w:rsidRPr="001C0E1B" w14:paraId="7D6D95CD" w14:textId="77777777" w:rsidTr="002F1A17">
        <w:trPr>
          <w:trHeight w:val="217"/>
          <w:jc w:val="center"/>
          <w:ins w:id="372" w:author="Ato-MediaTek" w:date="2022-07-26T17:22:00Z"/>
        </w:trPr>
        <w:tc>
          <w:tcPr>
            <w:tcW w:w="3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79D80E" w14:textId="77777777" w:rsidR="003D3254" w:rsidRPr="001C0E1B" w:rsidRDefault="003D3254" w:rsidP="002F1A17">
            <w:pPr>
              <w:pStyle w:val="TAL"/>
              <w:rPr>
                <w:ins w:id="373" w:author="Ato-MediaTek" w:date="2022-07-26T17:22:00Z"/>
              </w:rPr>
            </w:pPr>
            <w:ins w:id="374" w:author="Ato-MediaTek" w:date="2022-07-26T17:22:00Z">
              <w:r w:rsidRPr="001C0E1B">
                <w:rPr>
                  <w:rFonts w:eastAsia="Malgun Gothic"/>
                  <w:szCs w:val="18"/>
                </w:rPr>
                <w:t>EPRE ratio of OCNG to OCNG DMRS</w:t>
              </w:r>
              <w:r w:rsidRPr="001C0E1B">
                <w:rPr>
                  <w:rFonts w:eastAsia="Malgun Gothic"/>
                  <w:szCs w:val="18"/>
                  <w:vertAlign w:val="superscript"/>
                </w:rPr>
                <w:t xml:space="preserve"> Note 1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230C9" w14:textId="77777777" w:rsidR="003D3254" w:rsidRPr="001C0E1B" w:rsidRDefault="003D3254" w:rsidP="002F1A17">
            <w:pPr>
              <w:pStyle w:val="TAC"/>
              <w:rPr>
                <w:ins w:id="375" w:author="Ato-MediaTek" w:date="2022-07-26T17:22:00Z"/>
                <w:rFonts w:eastAsia="Calibri"/>
                <w:szCs w:val="22"/>
              </w:rPr>
            </w:pPr>
          </w:p>
        </w:tc>
        <w:tc>
          <w:tcPr>
            <w:tcW w:w="558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63C21" w14:textId="77777777" w:rsidR="003D3254" w:rsidRPr="001C0E1B" w:rsidRDefault="003D3254" w:rsidP="002F1A17">
            <w:pPr>
              <w:pStyle w:val="TAC"/>
              <w:rPr>
                <w:ins w:id="376" w:author="Ato-MediaTek" w:date="2022-07-26T17:22:00Z"/>
                <w:rFonts w:eastAsia="Calibri"/>
                <w:szCs w:val="22"/>
              </w:rPr>
            </w:pPr>
          </w:p>
        </w:tc>
      </w:tr>
      <w:tr w:rsidR="003D3254" w:rsidRPr="001C0E1B" w14:paraId="1EB62194" w14:textId="77777777" w:rsidTr="002F1A17">
        <w:trPr>
          <w:trHeight w:val="113"/>
          <w:jc w:val="center"/>
          <w:ins w:id="377" w:author="Ato-MediaTek" w:date="2022-07-26T17:22:00Z"/>
        </w:trPr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8D52D" w14:textId="77777777" w:rsidR="003D3254" w:rsidRPr="001C0E1B" w:rsidRDefault="003D3254" w:rsidP="002F1A17">
            <w:pPr>
              <w:pStyle w:val="TAL"/>
              <w:rPr>
                <w:ins w:id="378" w:author="Ato-MediaTek" w:date="2022-07-26T17:22:00Z"/>
                <w:rFonts w:eastAsia="Calibri"/>
                <w:szCs w:val="22"/>
              </w:rPr>
            </w:pPr>
            <w:ins w:id="379" w:author="Ato-MediaTek" w:date="2022-07-26T17:22:00Z">
              <w:r w:rsidRPr="001C0E1B">
                <w:rPr>
                  <w:rFonts w:eastAsia="Calibri"/>
                  <w:szCs w:val="22"/>
                </w:rPr>
                <w:t>Propagation conditions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1B5C" w14:textId="77777777" w:rsidR="003D3254" w:rsidRPr="001C0E1B" w:rsidRDefault="003D3254" w:rsidP="002F1A17">
            <w:pPr>
              <w:pStyle w:val="TAC"/>
              <w:rPr>
                <w:ins w:id="380" w:author="Ato-MediaTek" w:date="2022-07-26T17:22:00Z"/>
                <w:rFonts w:eastAsia="Calibri"/>
                <w:szCs w:val="22"/>
              </w:rPr>
            </w:pPr>
          </w:p>
        </w:tc>
        <w:tc>
          <w:tcPr>
            <w:tcW w:w="558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3D37" w14:textId="77777777" w:rsidR="003D3254" w:rsidRPr="001C0E1B" w:rsidRDefault="003D3254" w:rsidP="002F1A17">
            <w:pPr>
              <w:pStyle w:val="TAC"/>
              <w:rPr>
                <w:ins w:id="381" w:author="Ato-MediaTek" w:date="2022-07-26T17:22:00Z"/>
              </w:rPr>
            </w:pPr>
            <w:ins w:id="382" w:author="Ato-MediaTek" w:date="2022-07-26T17:22:00Z">
              <w:r w:rsidRPr="001C0E1B">
                <w:t>AWGN</w:t>
              </w:r>
            </w:ins>
          </w:p>
        </w:tc>
      </w:tr>
      <w:tr w:rsidR="003D3254" w:rsidRPr="001C0E1B" w14:paraId="56C3FF59" w14:textId="77777777" w:rsidTr="002F1A17">
        <w:trPr>
          <w:cantSplit/>
          <w:jc w:val="center"/>
          <w:ins w:id="383" w:author="Ato-MediaTek" w:date="2022-07-26T17:22:00Z"/>
        </w:trPr>
        <w:tc>
          <w:tcPr>
            <w:tcW w:w="10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2DFE4" w14:textId="77777777" w:rsidR="003D3254" w:rsidRPr="001C0E1B" w:rsidRDefault="003D3254" w:rsidP="002F1A17">
            <w:pPr>
              <w:pStyle w:val="TAN"/>
              <w:rPr>
                <w:ins w:id="384" w:author="Ato-MediaTek" w:date="2022-07-26T17:22:00Z"/>
              </w:rPr>
            </w:pPr>
            <w:ins w:id="385" w:author="Ato-MediaTek" w:date="2022-07-26T17:22:00Z">
              <w:r w:rsidRPr="001C0E1B">
                <w:t>Note 1:</w:t>
              </w:r>
              <w:r w:rsidRPr="001C0E1B">
                <w:tab/>
                <w:t>OCNG shall be used such that both cells are fully allocated</w:t>
              </w:r>
              <w:r>
                <w:t>,</w:t>
              </w:r>
              <w:r w:rsidRPr="001C0E1B">
                <w:t xml:space="preserve"> and a constant total transmitted power spectral density is achieved for all OFDM symbols.</w:t>
              </w:r>
            </w:ins>
          </w:p>
        </w:tc>
      </w:tr>
    </w:tbl>
    <w:p w14:paraId="3827EB26" w14:textId="77777777" w:rsidR="003D3254" w:rsidRPr="001C0E1B" w:rsidRDefault="003D3254" w:rsidP="003D3254">
      <w:pPr>
        <w:rPr>
          <w:ins w:id="386" w:author="Ato-MediaTek" w:date="2022-07-26T17:22:00Z"/>
        </w:rPr>
      </w:pPr>
    </w:p>
    <w:p w14:paraId="6E74E745" w14:textId="77777777" w:rsidR="003D3254" w:rsidRPr="001C0E1B" w:rsidRDefault="003D3254" w:rsidP="003D3254">
      <w:pPr>
        <w:pStyle w:val="TH"/>
        <w:rPr>
          <w:ins w:id="387" w:author="Ato-MediaTek" w:date="2022-07-26T17:22:00Z"/>
        </w:rPr>
      </w:pPr>
      <w:ins w:id="388" w:author="Ato-MediaTek" w:date="2022-07-26T17:22:00Z">
        <w:r w:rsidRPr="001C0E1B">
          <w:t xml:space="preserve">Table </w:t>
        </w:r>
        <w:r>
          <w:t>A.7.6.X3.3</w:t>
        </w:r>
        <w:r w:rsidRPr="001C0E1B">
          <w:t xml:space="preserve">.1-4: OTA related test parameters for FR2 </w:t>
        </w:r>
        <w:r w:rsidRPr="006A29FF">
          <w:t xml:space="preserve">deactivated </w:t>
        </w:r>
        <w:proofErr w:type="spellStart"/>
        <w:r w:rsidRPr="006A29FF">
          <w:t>Scell</w:t>
        </w:r>
        <w:proofErr w:type="spellEnd"/>
        <w:r w:rsidRPr="006A29FF">
          <w:t xml:space="preserve"> measurement via NCSG</w:t>
        </w:r>
      </w:ins>
    </w:p>
    <w:tbl>
      <w:tblPr>
        <w:tblW w:w="10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1431"/>
        <w:gridCol w:w="1110"/>
        <w:gridCol w:w="1017"/>
        <w:gridCol w:w="1134"/>
        <w:gridCol w:w="70"/>
        <w:gridCol w:w="1064"/>
        <w:gridCol w:w="1131"/>
        <w:gridCol w:w="26"/>
        <w:gridCol w:w="1111"/>
      </w:tblGrid>
      <w:tr w:rsidR="003D3254" w:rsidRPr="001C0E1B" w14:paraId="3B9812C7" w14:textId="77777777" w:rsidTr="002F1A17">
        <w:trPr>
          <w:trHeight w:val="187"/>
          <w:jc w:val="center"/>
          <w:ins w:id="389" w:author="Ato-MediaTek" w:date="2022-07-26T17:2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93370" w14:textId="77777777" w:rsidR="003D3254" w:rsidRPr="001C0E1B" w:rsidRDefault="003D3254" w:rsidP="002F1A17">
            <w:pPr>
              <w:pStyle w:val="TAH"/>
              <w:rPr>
                <w:ins w:id="390" w:author="Ato-MediaTek" w:date="2022-07-26T17:22:00Z"/>
              </w:rPr>
            </w:pPr>
            <w:ins w:id="391" w:author="Ato-MediaTek" w:date="2022-07-26T17:22:00Z">
              <w:r w:rsidRPr="001C0E1B">
                <w:t>Parameter</w:t>
              </w:r>
            </w:ins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6FC6B" w14:textId="77777777" w:rsidR="003D3254" w:rsidRPr="001C0E1B" w:rsidRDefault="003D3254" w:rsidP="002F1A17">
            <w:pPr>
              <w:pStyle w:val="TAH"/>
              <w:rPr>
                <w:ins w:id="392" w:author="Ato-MediaTek" w:date="2022-07-26T17:22:00Z"/>
              </w:rPr>
            </w:pPr>
            <w:ins w:id="393" w:author="Ato-MediaTek" w:date="2022-07-26T17:22:00Z">
              <w:r w:rsidRPr="001C0E1B">
                <w:t>Unit</w:t>
              </w:r>
            </w:ins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E7F91" w14:textId="77777777" w:rsidR="003D3254" w:rsidRPr="001C0E1B" w:rsidRDefault="003D3254" w:rsidP="002F1A17">
            <w:pPr>
              <w:pStyle w:val="TAH"/>
              <w:rPr>
                <w:ins w:id="394" w:author="Ato-MediaTek" w:date="2022-07-26T17:22:00Z"/>
              </w:rPr>
            </w:pPr>
            <w:ins w:id="395" w:author="Ato-MediaTek" w:date="2022-07-26T17:22:00Z">
              <w:r w:rsidRPr="001C0E1B">
                <w:t>Cell 1</w:t>
              </w:r>
            </w:ins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0D0B1" w14:textId="77777777" w:rsidR="003D3254" w:rsidRPr="001C0E1B" w:rsidRDefault="003D3254" w:rsidP="002F1A17">
            <w:pPr>
              <w:pStyle w:val="TAH"/>
              <w:rPr>
                <w:ins w:id="396" w:author="Ato-MediaTek" w:date="2022-07-26T17:22:00Z"/>
              </w:rPr>
            </w:pPr>
            <w:ins w:id="397" w:author="Ato-MediaTek" w:date="2022-07-26T17:22:00Z">
              <w:r w:rsidRPr="001C0E1B">
                <w:t>Cell 2</w:t>
              </w:r>
            </w:ins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E92C" w14:textId="77777777" w:rsidR="003D3254" w:rsidRPr="001C0E1B" w:rsidRDefault="003D3254" w:rsidP="002F1A17">
            <w:pPr>
              <w:pStyle w:val="TAH"/>
              <w:rPr>
                <w:ins w:id="398" w:author="Ato-MediaTek" w:date="2022-07-26T17:22:00Z"/>
              </w:rPr>
            </w:pPr>
            <w:ins w:id="399" w:author="Ato-MediaTek" w:date="2022-07-26T17:22:00Z">
              <w:r>
                <w:t>Cell 3</w:t>
              </w:r>
            </w:ins>
          </w:p>
        </w:tc>
      </w:tr>
      <w:tr w:rsidR="003D3254" w:rsidRPr="001C0E1B" w14:paraId="18E2A009" w14:textId="77777777" w:rsidTr="002F1A17">
        <w:trPr>
          <w:trHeight w:val="187"/>
          <w:jc w:val="center"/>
          <w:ins w:id="400" w:author="Ato-MediaTek" w:date="2022-07-26T17:22:00Z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5354F" w14:textId="77777777" w:rsidR="003D3254" w:rsidRPr="001C0E1B" w:rsidRDefault="003D3254" w:rsidP="002F1A17">
            <w:pPr>
              <w:pStyle w:val="TAH"/>
              <w:rPr>
                <w:ins w:id="401" w:author="Ato-MediaTek" w:date="2022-07-26T17:22:00Z"/>
                <w:rFonts w:eastAsia="Calibri"/>
                <w:szCs w:val="22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AE972" w14:textId="77777777" w:rsidR="003D3254" w:rsidRPr="001C0E1B" w:rsidRDefault="003D3254" w:rsidP="002F1A17">
            <w:pPr>
              <w:pStyle w:val="TAH"/>
              <w:rPr>
                <w:ins w:id="402" w:author="Ato-MediaTek" w:date="2022-07-26T17:22:00Z"/>
                <w:rFonts w:eastAsia="Calibri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A9AC5" w14:textId="77777777" w:rsidR="003D3254" w:rsidRPr="001C0E1B" w:rsidRDefault="003D3254" w:rsidP="002F1A17">
            <w:pPr>
              <w:pStyle w:val="TAH"/>
              <w:rPr>
                <w:ins w:id="403" w:author="Ato-MediaTek" w:date="2022-07-26T17:22:00Z"/>
              </w:rPr>
            </w:pPr>
            <w:ins w:id="404" w:author="Ato-MediaTek" w:date="2022-07-26T17:22:00Z">
              <w:r w:rsidRPr="001C0E1B">
                <w:t>T1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06809" w14:textId="77777777" w:rsidR="003D3254" w:rsidRPr="001C0E1B" w:rsidRDefault="003D3254" w:rsidP="002F1A17">
            <w:pPr>
              <w:pStyle w:val="TAH"/>
              <w:rPr>
                <w:ins w:id="405" w:author="Ato-MediaTek" w:date="2022-07-26T17:22:00Z"/>
              </w:rPr>
            </w:pPr>
            <w:ins w:id="406" w:author="Ato-MediaTek" w:date="2022-07-26T17:22:00Z">
              <w:r w:rsidRPr="001C0E1B">
                <w:t>T2</w:t>
              </w:r>
            </w:ins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3ED66" w14:textId="77777777" w:rsidR="003D3254" w:rsidRPr="001C0E1B" w:rsidRDefault="003D3254" w:rsidP="002F1A17">
            <w:pPr>
              <w:pStyle w:val="TAH"/>
              <w:rPr>
                <w:ins w:id="407" w:author="Ato-MediaTek" w:date="2022-07-26T17:22:00Z"/>
              </w:rPr>
            </w:pPr>
            <w:ins w:id="408" w:author="Ato-MediaTek" w:date="2022-07-26T17:22:00Z">
              <w:r w:rsidRPr="001C0E1B">
                <w:t>T1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72A83" w14:textId="77777777" w:rsidR="003D3254" w:rsidRPr="001C0E1B" w:rsidRDefault="003D3254" w:rsidP="002F1A17">
            <w:pPr>
              <w:pStyle w:val="TAH"/>
              <w:rPr>
                <w:ins w:id="409" w:author="Ato-MediaTek" w:date="2022-07-26T17:22:00Z"/>
              </w:rPr>
            </w:pPr>
            <w:ins w:id="410" w:author="Ato-MediaTek" w:date="2022-07-26T17:22:00Z">
              <w:r w:rsidRPr="001C0E1B">
                <w:t>T2</w:t>
              </w:r>
            </w:ins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AFDF" w14:textId="77777777" w:rsidR="003D3254" w:rsidRPr="001C0E1B" w:rsidRDefault="003D3254" w:rsidP="002F1A17">
            <w:pPr>
              <w:pStyle w:val="TAH"/>
              <w:rPr>
                <w:ins w:id="411" w:author="Ato-MediaTek" w:date="2022-07-26T17:22:00Z"/>
              </w:rPr>
            </w:pPr>
            <w:ins w:id="412" w:author="Ato-MediaTek" w:date="2022-07-26T17:22:00Z">
              <w:r w:rsidRPr="001C0E1B">
                <w:t>T1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B5AE0B" w14:textId="77777777" w:rsidR="003D3254" w:rsidRPr="001C0E1B" w:rsidRDefault="003D3254" w:rsidP="002F1A17">
            <w:pPr>
              <w:pStyle w:val="TAH"/>
              <w:rPr>
                <w:ins w:id="413" w:author="Ato-MediaTek" w:date="2022-07-26T17:22:00Z"/>
              </w:rPr>
            </w:pPr>
            <w:ins w:id="414" w:author="Ato-MediaTek" w:date="2022-07-26T17:22:00Z">
              <w:r w:rsidRPr="001C0E1B">
                <w:t>T2</w:t>
              </w:r>
            </w:ins>
          </w:p>
        </w:tc>
      </w:tr>
      <w:tr w:rsidR="003D3254" w:rsidRPr="001C0E1B" w14:paraId="557F0C08" w14:textId="77777777" w:rsidTr="002F1A17">
        <w:trPr>
          <w:trHeight w:val="70"/>
          <w:jc w:val="center"/>
          <w:ins w:id="415" w:author="Ato-MediaTek" w:date="2022-07-26T17:22:00Z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222A0C" w14:textId="77777777" w:rsidR="003D3254" w:rsidRPr="00A55E7B" w:rsidRDefault="003D3254" w:rsidP="002F1A17">
            <w:pPr>
              <w:keepNext/>
              <w:keepLines/>
              <w:spacing w:after="0"/>
              <w:rPr>
                <w:ins w:id="416" w:author="Ato-MediaTek" w:date="2022-07-26T17:22:00Z"/>
                <w:rFonts w:ascii="Arial" w:hAnsi="Arial" w:cs="Arial"/>
                <w:sz w:val="18"/>
              </w:rPr>
            </w:pPr>
            <w:ins w:id="417" w:author="Ato-MediaTek" w:date="2022-07-26T17:22:00Z">
              <w:r w:rsidRPr="00A55E7B">
                <w:rPr>
                  <w:rFonts w:ascii="Arial" w:hAnsi="Arial" w:cs="Arial"/>
                  <w:sz w:val="18"/>
                </w:rPr>
                <w:t>Angle of arrival configuration</w:t>
              </w:r>
            </w:ins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B3F1B7" w14:textId="77777777" w:rsidR="003D3254" w:rsidRPr="00A55E7B" w:rsidRDefault="003D3254" w:rsidP="002F1A17">
            <w:pPr>
              <w:pStyle w:val="TAC"/>
              <w:rPr>
                <w:ins w:id="418" w:author="Ato-MediaTek" w:date="2022-07-26T17:22:00Z"/>
              </w:rPr>
            </w:pPr>
          </w:p>
        </w:tc>
        <w:tc>
          <w:tcPr>
            <w:tcW w:w="66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CCDC7" w14:textId="77777777" w:rsidR="003D3254" w:rsidRPr="00A55E7B" w:rsidRDefault="003D3254" w:rsidP="002F1A17">
            <w:pPr>
              <w:pStyle w:val="TAC"/>
              <w:rPr>
                <w:ins w:id="419" w:author="Ato-MediaTek" w:date="2022-07-26T17:22:00Z"/>
              </w:rPr>
            </w:pPr>
            <w:ins w:id="420" w:author="Ato-MediaTek" w:date="2022-07-26T17:22:00Z">
              <w:r w:rsidRPr="00A55E7B">
                <w:rPr>
                  <w:lang w:eastAsia="zh-CN"/>
                </w:rPr>
                <w:t>Setup 3 defined in A.3.15.3</w:t>
              </w:r>
            </w:ins>
          </w:p>
        </w:tc>
      </w:tr>
      <w:tr w:rsidR="003D3254" w:rsidRPr="001C0E1B" w14:paraId="25EBD4D3" w14:textId="77777777" w:rsidTr="002F1A17">
        <w:trPr>
          <w:trHeight w:val="70"/>
          <w:jc w:val="center"/>
          <w:ins w:id="421" w:author="Ato-MediaTek" w:date="2022-07-26T17:22:00Z"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665A" w14:textId="77777777" w:rsidR="003D3254" w:rsidRPr="00A55E7B" w:rsidRDefault="003D3254" w:rsidP="002F1A17">
            <w:pPr>
              <w:keepNext/>
              <w:keepLines/>
              <w:spacing w:after="0"/>
              <w:rPr>
                <w:ins w:id="422" w:author="Ato-MediaTek" w:date="2022-07-26T17:22:00Z"/>
                <w:rFonts w:ascii="Arial" w:hAnsi="Arial" w:cs="Arial"/>
                <w:sz w:val="18"/>
              </w:rPr>
            </w:pPr>
          </w:p>
        </w:tc>
        <w:tc>
          <w:tcPr>
            <w:tcW w:w="14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3D32" w14:textId="77777777" w:rsidR="003D3254" w:rsidRPr="00A55E7B" w:rsidRDefault="003D3254" w:rsidP="002F1A17">
            <w:pPr>
              <w:pStyle w:val="TAC"/>
              <w:rPr>
                <w:ins w:id="423" w:author="Ato-MediaTek" w:date="2022-07-26T17:22:00Z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9157" w14:textId="77777777" w:rsidR="003D3254" w:rsidRPr="00A55E7B" w:rsidRDefault="003D3254" w:rsidP="002F1A17">
            <w:pPr>
              <w:pStyle w:val="TAC"/>
              <w:rPr>
                <w:ins w:id="424" w:author="Ato-MediaTek" w:date="2022-07-26T17:22:00Z"/>
                <w:lang w:eastAsia="zh-CN"/>
              </w:rPr>
            </w:pPr>
            <w:ins w:id="425" w:author="Ato-MediaTek" w:date="2022-07-26T17:22:00Z">
              <w:r w:rsidRPr="00A55E7B">
                <w:t>AoA1</w:t>
              </w:r>
            </w:ins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78D7" w14:textId="77777777" w:rsidR="003D3254" w:rsidRPr="00A55E7B" w:rsidRDefault="003D3254" w:rsidP="002F1A17">
            <w:pPr>
              <w:pStyle w:val="TAC"/>
              <w:rPr>
                <w:ins w:id="426" w:author="Ato-MediaTek" w:date="2022-07-26T17:22:00Z"/>
                <w:lang w:eastAsia="zh-CN"/>
              </w:rPr>
            </w:pPr>
            <w:ins w:id="427" w:author="Ato-MediaTek" w:date="2022-07-26T17:22:00Z">
              <w:r w:rsidRPr="00A55E7B">
                <w:t>AoA1</w:t>
              </w:r>
            </w:ins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BFD4" w14:textId="77777777" w:rsidR="003D3254" w:rsidRPr="00A55E7B" w:rsidRDefault="003D3254" w:rsidP="002F1A17">
            <w:pPr>
              <w:pStyle w:val="TAC"/>
              <w:rPr>
                <w:ins w:id="428" w:author="Ato-MediaTek" w:date="2022-07-26T17:22:00Z"/>
                <w:lang w:eastAsia="zh-CN"/>
              </w:rPr>
            </w:pPr>
            <w:ins w:id="429" w:author="Ato-MediaTek" w:date="2022-07-26T17:22:00Z">
              <w:r w:rsidRPr="00A55E7B">
                <w:t>AoA2</w:t>
              </w:r>
            </w:ins>
          </w:p>
        </w:tc>
      </w:tr>
      <w:tr w:rsidR="003D3254" w:rsidRPr="001C0E1B" w14:paraId="287120CF" w14:textId="77777777" w:rsidTr="002F1A17">
        <w:trPr>
          <w:trHeight w:val="187"/>
          <w:jc w:val="center"/>
          <w:ins w:id="430" w:author="Ato-MediaTek" w:date="2022-07-26T17:2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6DF4" w14:textId="77777777" w:rsidR="003D3254" w:rsidRPr="00A55E7B" w:rsidRDefault="003D3254" w:rsidP="002F1A17">
            <w:pPr>
              <w:keepNext/>
              <w:keepLines/>
              <w:spacing w:after="0"/>
              <w:rPr>
                <w:ins w:id="431" w:author="Ato-MediaTek" w:date="2022-07-26T17:22:00Z"/>
                <w:rFonts w:ascii="Arial" w:hAnsi="Arial" w:cs="Arial"/>
                <w:sz w:val="18"/>
              </w:rPr>
            </w:pPr>
            <w:ins w:id="432" w:author="Ato-MediaTek" w:date="2022-07-26T17:22:00Z">
              <w:r w:rsidRPr="00A55E7B">
                <w:rPr>
                  <w:rFonts w:ascii="Arial" w:eastAsia="Calibri" w:hAnsi="Arial" w:cs="Arial"/>
                  <w:sz w:val="18"/>
                  <w:szCs w:val="22"/>
                </w:rPr>
                <w:t xml:space="preserve">Assumption for UE beams </w:t>
              </w:r>
              <w:r w:rsidRPr="00A55E7B">
                <w:rPr>
                  <w:rFonts w:ascii="Arial" w:eastAsia="Calibri" w:hAnsi="Arial" w:cs="Arial"/>
                  <w:sz w:val="18"/>
                  <w:szCs w:val="22"/>
                  <w:vertAlign w:val="superscript"/>
                </w:rPr>
                <w:t xml:space="preserve">Note </w:t>
              </w:r>
              <w:r>
                <w:rPr>
                  <w:rFonts w:ascii="Arial" w:eastAsia="Calibri" w:hAnsi="Arial" w:cs="Arial"/>
                  <w:sz w:val="18"/>
                  <w:szCs w:val="22"/>
                  <w:vertAlign w:val="superscript"/>
                </w:rPr>
                <w:t>3</w:t>
              </w:r>
            </w:ins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1889" w14:textId="77777777" w:rsidR="003D3254" w:rsidRPr="00A55E7B" w:rsidRDefault="003D3254" w:rsidP="002F1A17">
            <w:pPr>
              <w:pStyle w:val="TAC"/>
              <w:rPr>
                <w:ins w:id="433" w:author="Ato-MediaTek" w:date="2022-07-26T17:22:00Z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51305" w14:textId="77777777" w:rsidR="003D3254" w:rsidRPr="00A55E7B" w:rsidRDefault="003D3254" w:rsidP="002F1A17">
            <w:pPr>
              <w:pStyle w:val="TAC"/>
              <w:rPr>
                <w:ins w:id="434" w:author="Ato-MediaTek" w:date="2022-07-26T17:22:00Z"/>
              </w:rPr>
            </w:pPr>
            <w:ins w:id="435" w:author="Ato-MediaTek" w:date="2022-07-26T17:22:00Z">
              <w:r w:rsidRPr="00A55E7B">
                <w:t>Rough</w:t>
              </w:r>
            </w:ins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52BA" w14:textId="77777777" w:rsidR="003D3254" w:rsidRPr="00A55E7B" w:rsidRDefault="003D3254" w:rsidP="002F1A17">
            <w:pPr>
              <w:pStyle w:val="TAC"/>
              <w:rPr>
                <w:ins w:id="436" w:author="Ato-MediaTek" w:date="2022-07-26T17:22:00Z"/>
              </w:rPr>
            </w:pPr>
            <w:ins w:id="437" w:author="Ato-MediaTek" w:date="2022-07-26T17:22:00Z">
              <w:r w:rsidRPr="00A55E7B">
                <w:t>Rough</w:t>
              </w:r>
            </w:ins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6DFC" w14:textId="77777777" w:rsidR="003D3254" w:rsidRPr="00A55E7B" w:rsidRDefault="003D3254" w:rsidP="002F1A17">
            <w:pPr>
              <w:pStyle w:val="TAC"/>
              <w:rPr>
                <w:ins w:id="438" w:author="Ato-MediaTek" w:date="2022-07-26T17:22:00Z"/>
              </w:rPr>
            </w:pPr>
            <w:ins w:id="439" w:author="Ato-MediaTek" w:date="2022-07-26T17:22:00Z">
              <w:r w:rsidRPr="00A55E7B">
                <w:t>Rough</w:t>
              </w:r>
            </w:ins>
          </w:p>
        </w:tc>
      </w:tr>
      <w:tr w:rsidR="003D3254" w:rsidRPr="001C0E1B" w14:paraId="637C7335" w14:textId="77777777" w:rsidTr="002F1A17">
        <w:trPr>
          <w:trHeight w:val="187"/>
          <w:jc w:val="center"/>
          <w:ins w:id="440" w:author="Ato-MediaTek" w:date="2022-07-26T17:2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6AE3" w14:textId="77777777" w:rsidR="003D3254" w:rsidRPr="00A55E7B" w:rsidRDefault="003D3254" w:rsidP="002F1A17">
            <w:pPr>
              <w:keepNext/>
              <w:keepLines/>
              <w:spacing w:after="0"/>
              <w:rPr>
                <w:ins w:id="441" w:author="Ato-MediaTek" w:date="2022-07-26T17:22:00Z"/>
                <w:rFonts w:ascii="Arial" w:eastAsia="Calibri" w:hAnsi="Arial" w:cs="Arial"/>
                <w:sz w:val="18"/>
                <w:szCs w:val="22"/>
              </w:rPr>
            </w:pPr>
            <w:ins w:id="442" w:author="Ato-MediaTek" w:date="2022-07-26T17:22:00Z">
              <w:r w:rsidRPr="00A55E7B">
                <w:rPr>
                  <w:rFonts w:cs="Arial"/>
                  <w:lang w:val="da-DK"/>
                </w:rPr>
                <w:t>E</w:t>
              </w:r>
              <w:r w:rsidRPr="00A55E7B">
                <w:rPr>
                  <w:rFonts w:cs="Arial"/>
                  <w:vertAlign w:val="subscript"/>
                  <w:lang w:val="da-DK"/>
                </w:rPr>
                <w:t>s</w:t>
              </w:r>
            </w:ins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53718" w14:textId="77777777" w:rsidR="003D3254" w:rsidRPr="00A55E7B" w:rsidRDefault="003D3254" w:rsidP="002F1A17">
            <w:pPr>
              <w:pStyle w:val="TAC"/>
              <w:rPr>
                <w:ins w:id="443" w:author="Ato-MediaTek" w:date="2022-07-26T17:22:00Z"/>
              </w:rPr>
            </w:pPr>
            <w:ins w:id="444" w:author="Ato-MediaTek" w:date="2022-07-26T17:22:00Z">
              <w:r w:rsidRPr="00A55E7B">
                <w:t>dB</w:t>
              </w:r>
            </w:ins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9F6923" w14:textId="77777777" w:rsidR="003D3254" w:rsidRPr="00A55E7B" w:rsidRDefault="003D3254" w:rsidP="002F1A17">
            <w:pPr>
              <w:pStyle w:val="TAC"/>
              <w:rPr>
                <w:ins w:id="445" w:author="Ato-MediaTek" w:date="2022-07-26T17:22:00Z"/>
              </w:rPr>
            </w:pPr>
            <w:ins w:id="446" w:author="Ato-MediaTek" w:date="2022-07-26T17:22:00Z">
              <w:r w:rsidRPr="00A55E7B">
                <w:t>-89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914041" w14:textId="77777777" w:rsidR="003D3254" w:rsidRPr="00A55E7B" w:rsidDel="00205653" w:rsidRDefault="003D3254" w:rsidP="002F1A17">
            <w:pPr>
              <w:pStyle w:val="TAC"/>
              <w:rPr>
                <w:ins w:id="447" w:author="Ato-MediaTek" w:date="2022-07-26T17:22:00Z"/>
              </w:rPr>
            </w:pPr>
            <w:ins w:id="448" w:author="Ato-MediaTek" w:date="2022-07-26T17:22:00Z">
              <w:r w:rsidRPr="00A55E7B">
                <w:t>-89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5ABD9B" w14:textId="77777777" w:rsidR="003D3254" w:rsidRPr="00A55E7B" w:rsidDel="00205653" w:rsidRDefault="003D3254" w:rsidP="002F1A17">
            <w:pPr>
              <w:pStyle w:val="TAC"/>
              <w:rPr>
                <w:ins w:id="449" w:author="Ato-MediaTek" w:date="2022-07-26T17:22:00Z"/>
              </w:rPr>
            </w:pPr>
            <w:ins w:id="450" w:author="Ato-MediaTek" w:date="2022-07-26T17:22:00Z">
              <w:r w:rsidRPr="00A55E7B">
                <w:t>-89</w:t>
              </w:r>
            </w:ins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289B6F" w14:textId="77777777" w:rsidR="003D3254" w:rsidRPr="00A55E7B" w:rsidRDefault="003D3254" w:rsidP="002F1A17">
            <w:pPr>
              <w:pStyle w:val="TAC"/>
              <w:rPr>
                <w:ins w:id="451" w:author="Ato-MediaTek" w:date="2022-07-26T17:22:00Z"/>
              </w:rPr>
            </w:pPr>
            <w:ins w:id="452" w:author="Ato-MediaTek" w:date="2022-07-26T17:22:00Z">
              <w:r w:rsidRPr="00A55E7B">
                <w:rPr>
                  <w:rFonts w:hint="eastAsia"/>
                </w:rPr>
                <w:t>-</w:t>
              </w:r>
              <w:r w:rsidRPr="00A55E7B">
                <w:t>infinity</w:t>
              </w:r>
            </w:ins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DFBDAD" w14:textId="77777777" w:rsidR="003D3254" w:rsidRPr="00A55E7B" w:rsidRDefault="003D3254" w:rsidP="002F1A17">
            <w:pPr>
              <w:pStyle w:val="TAC"/>
              <w:rPr>
                <w:ins w:id="453" w:author="Ato-MediaTek" w:date="2022-07-26T17:22:00Z"/>
              </w:rPr>
            </w:pPr>
            <w:ins w:id="454" w:author="Ato-MediaTek" w:date="2022-07-26T17:22:00Z">
              <w:r w:rsidRPr="00A55E7B">
                <w:t>-89</w:t>
              </w:r>
            </w:ins>
          </w:p>
        </w:tc>
      </w:tr>
      <w:tr w:rsidR="003D3254" w:rsidRPr="001C0E1B" w14:paraId="090E1C81" w14:textId="77777777" w:rsidTr="002F1A17">
        <w:trPr>
          <w:trHeight w:val="187"/>
          <w:jc w:val="center"/>
          <w:ins w:id="455" w:author="Ato-MediaTek" w:date="2022-07-26T17:2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C9E88" w14:textId="77777777" w:rsidR="003D3254" w:rsidRPr="00A55E7B" w:rsidRDefault="003D3254" w:rsidP="002F1A17">
            <w:pPr>
              <w:keepNext/>
              <w:keepLines/>
              <w:spacing w:after="0"/>
              <w:rPr>
                <w:ins w:id="456" w:author="Ato-MediaTek" w:date="2022-07-26T17:22:00Z"/>
                <w:rFonts w:ascii="Arial" w:hAnsi="Arial" w:cs="Arial"/>
                <w:sz w:val="18"/>
              </w:rPr>
            </w:pPr>
            <w:ins w:id="457" w:author="Ato-MediaTek" w:date="2022-07-26T17:22:00Z">
              <w:r w:rsidRPr="00A55E7B">
                <w:rPr>
                  <w:rFonts w:ascii="Arial" w:hAnsi="Arial" w:cs="Arial"/>
                  <w:sz w:val="18"/>
                </w:rPr>
                <w:t>SSB_RP</w:t>
              </w:r>
              <w:r w:rsidRPr="00A55E7B">
                <w:rPr>
                  <w:rFonts w:ascii="Arial" w:hAnsi="Arial" w:cs="Arial"/>
                  <w:sz w:val="18"/>
                  <w:vertAlign w:val="superscript"/>
                </w:rPr>
                <w:t>Note2</w:t>
              </w:r>
            </w:ins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A9EEC" w14:textId="77777777" w:rsidR="003D3254" w:rsidRPr="00A55E7B" w:rsidRDefault="003D3254" w:rsidP="002F1A17">
            <w:pPr>
              <w:pStyle w:val="TAC"/>
              <w:rPr>
                <w:ins w:id="458" w:author="Ato-MediaTek" w:date="2022-07-26T17:22:00Z"/>
              </w:rPr>
            </w:pPr>
            <w:ins w:id="459" w:author="Ato-MediaTek" w:date="2022-07-26T17:22:00Z">
              <w:r w:rsidRPr="00A55E7B">
                <w:t>dBm/SCS</w:t>
              </w:r>
              <w:r w:rsidRPr="00A55E7B">
                <w:rPr>
                  <w:vertAlign w:val="superscript"/>
                </w:rPr>
                <w:t xml:space="preserve"> Note4</w:t>
              </w:r>
            </w:ins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EFA391" w14:textId="77777777" w:rsidR="003D3254" w:rsidRPr="00A55E7B" w:rsidRDefault="003D3254" w:rsidP="002F1A17">
            <w:pPr>
              <w:pStyle w:val="TAC"/>
              <w:rPr>
                <w:ins w:id="460" w:author="Ato-MediaTek" w:date="2022-07-26T17:22:00Z"/>
              </w:rPr>
            </w:pPr>
            <w:ins w:id="461" w:author="Ato-MediaTek" w:date="2022-07-26T17:22:00Z">
              <w:r w:rsidRPr="00A55E7B">
                <w:t>-89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2D7BA" w14:textId="77777777" w:rsidR="003D3254" w:rsidRPr="00A55E7B" w:rsidRDefault="003D3254" w:rsidP="002F1A17">
            <w:pPr>
              <w:pStyle w:val="TAC"/>
              <w:rPr>
                <w:ins w:id="462" w:author="Ato-MediaTek" w:date="2022-07-26T17:22:00Z"/>
              </w:rPr>
            </w:pPr>
            <w:ins w:id="463" w:author="Ato-MediaTek" w:date="2022-07-26T17:22:00Z">
              <w:r w:rsidRPr="00A55E7B">
                <w:t>-89</w:t>
              </w:r>
            </w:ins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FAE38C" w14:textId="77777777" w:rsidR="003D3254" w:rsidRPr="00A55E7B" w:rsidRDefault="003D3254" w:rsidP="002F1A17">
            <w:pPr>
              <w:pStyle w:val="TAC"/>
              <w:rPr>
                <w:ins w:id="464" w:author="Ato-MediaTek" w:date="2022-07-26T17:22:00Z"/>
              </w:rPr>
            </w:pPr>
            <w:ins w:id="465" w:author="Ato-MediaTek" w:date="2022-07-26T17:22:00Z">
              <w:r w:rsidRPr="00A55E7B">
                <w:t>-89</w:t>
              </w:r>
            </w:ins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F837C4" w14:textId="77777777" w:rsidR="003D3254" w:rsidRPr="00A55E7B" w:rsidRDefault="003D3254" w:rsidP="002F1A17">
            <w:pPr>
              <w:pStyle w:val="TAC"/>
              <w:rPr>
                <w:ins w:id="466" w:author="Ato-MediaTek" w:date="2022-07-26T17:22:00Z"/>
              </w:rPr>
            </w:pPr>
            <w:ins w:id="467" w:author="Ato-MediaTek" w:date="2022-07-26T17:22:00Z">
              <w:r w:rsidRPr="00A55E7B">
                <w:rPr>
                  <w:rFonts w:hint="eastAsia"/>
                </w:rPr>
                <w:t>-</w:t>
              </w:r>
              <w:r w:rsidRPr="00A55E7B">
                <w:t>infinity</w:t>
              </w:r>
            </w:ins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0461A" w14:textId="77777777" w:rsidR="003D3254" w:rsidRPr="00A55E7B" w:rsidRDefault="003D3254" w:rsidP="002F1A17">
            <w:pPr>
              <w:pStyle w:val="TAC"/>
              <w:rPr>
                <w:ins w:id="468" w:author="Ato-MediaTek" w:date="2022-07-26T17:22:00Z"/>
              </w:rPr>
            </w:pPr>
            <w:ins w:id="469" w:author="Ato-MediaTek" w:date="2022-07-26T17:22:00Z">
              <w:r w:rsidRPr="00A55E7B">
                <w:t>-89</w:t>
              </w:r>
            </w:ins>
          </w:p>
        </w:tc>
      </w:tr>
      <w:tr w:rsidR="003D3254" w:rsidRPr="001C0E1B" w14:paraId="22A90788" w14:textId="77777777" w:rsidTr="002F1A17">
        <w:trPr>
          <w:trHeight w:val="187"/>
          <w:jc w:val="center"/>
          <w:ins w:id="470" w:author="Ato-MediaTek" w:date="2022-07-26T17:2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83828" w14:textId="77777777" w:rsidR="003D3254" w:rsidRPr="00A55E7B" w:rsidRDefault="003D3254" w:rsidP="002F1A17">
            <w:pPr>
              <w:keepNext/>
              <w:keepLines/>
              <w:spacing w:after="0"/>
              <w:rPr>
                <w:ins w:id="471" w:author="Ato-MediaTek" w:date="2022-07-26T17:22:00Z"/>
                <w:rFonts w:ascii="Arial" w:hAnsi="Arial" w:cs="Arial"/>
                <w:sz w:val="18"/>
              </w:rPr>
            </w:pPr>
            <w:ins w:id="472" w:author="Ato-MediaTek" w:date="2022-07-26T17:22:00Z">
              <w:r w:rsidRPr="00086FAD">
                <w:rPr>
                  <w:rFonts w:cs="v4.2.0"/>
                  <w:noProof/>
                </w:rPr>
                <w:drawing>
                  <wp:inline distT="0" distB="0" distL="0" distR="0" wp14:anchorId="288D9145" wp14:editId="5A0AD477">
                    <wp:extent cx="401955" cy="248285"/>
                    <wp:effectExtent l="0" t="0" r="0" b="0"/>
                    <wp:docPr id="110" name="图片 8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99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01955" cy="2482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086FAD">
                <w:rPr>
                  <w:rFonts w:cs="v4.2.0"/>
                </w:rPr>
                <w:t xml:space="preserve"> </w:t>
              </w:r>
              <w:r w:rsidRPr="00086FAD">
                <w:rPr>
                  <w:rFonts w:cs="v4.2.0"/>
                  <w:vertAlign w:val="superscript"/>
                </w:rPr>
                <w:t xml:space="preserve">BB Note </w:t>
              </w:r>
              <w:r>
                <w:rPr>
                  <w:rFonts w:cs="v4.2.0"/>
                  <w:vertAlign w:val="superscript"/>
                </w:rPr>
                <w:t>4</w:t>
              </w:r>
            </w:ins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F58AF" w14:textId="77777777" w:rsidR="003D3254" w:rsidRPr="00A55E7B" w:rsidRDefault="003D3254" w:rsidP="002F1A17">
            <w:pPr>
              <w:pStyle w:val="TAC"/>
              <w:rPr>
                <w:ins w:id="473" w:author="Ato-MediaTek" w:date="2022-07-26T17:22:00Z"/>
              </w:rPr>
            </w:pPr>
            <w:ins w:id="474" w:author="Ato-MediaTek" w:date="2022-07-26T17:22:00Z">
              <w:r w:rsidRPr="00A55E7B">
                <w:t>dB</w:t>
              </w:r>
            </w:ins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9F8AE" w14:textId="77777777" w:rsidR="003D3254" w:rsidRPr="00A55E7B" w:rsidRDefault="003D3254" w:rsidP="002F1A17">
            <w:pPr>
              <w:pStyle w:val="TAC"/>
              <w:rPr>
                <w:ins w:id="475" w:author="Ato-MediaTek" w:date="2022-07-26T17:22:00Z"/>
              </w:rPr>
            </w:pPr>
            <w:ins w:id="476" w:author="Ato-MediaTek" w:date="2022-07-26T17:22:00Z">
              <w:r>
                <w:t>-0.12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61384" w14:textId="77777777" w:rsidR="003D3254" w:rsidRPr="00A55E7B" w:rsidRDefault="003D3254" w:rsidP="002F1A17">
            <w:pPr>
              <w:pStyle w:val="TAC"/>
              <w:rPr>
                <w:ins w:id="477" w:author="Ato-MediaTek" w:date="2022-07-26T17:22:00Z"/>
              </w:rPr>
            </w:pPr>
            <w:ins w:id="478" w:author="Ato-MediaTek" w:date="2022-07-26T17:22:00Z">
              <w:r>
                <w:t>-0.12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5C70" w14:textId="77777777" w:rsidR="003D3254" w:rsidRPr="00A55E7B" w:rsidRDefault="003D3254" w:rsidP="002F1A17">
            <w:pPr>
              <w:pStyle w:val="TAC"/>
              <w:rPr>
                <w:ins w:id="479" w:author="Ato-MediaTek" w:date="2022-07-26T17:22:00Z"/>
              </w:rPr>
            </w:pPr>
            <w:ins w:id="480" w:author="Ato-MediaTek" w:date="2022-07-26T17:22:00Z">
              <w:r w:rsidRPr="00A55E7B">
                <w:rPr>
                  <w:rFonts w:hint="eastAsia"/>
                </w:rPr>
                <w:t>-</w:t>
              </w:r>
              <w:r w:rsidRPr="00A55E7B">
                <w:t>0.12</w:t>
              </w:r>
            </w:ins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1F1FB" w14:textId="77777777" w:rsidR="003D3254" w:rsidRPr="00A55E7B" w:rsidRDefault="003D3254" w:rsidP="002F1A17">
            <w:pPr>
              <w:pStyle w:val="TAC"/>
              <w:rPr>
                <w:ins w:id="481" w:author="Ato-MediaTek" w:date="2022-07-26T17:22:00Z"/>
              </w:rPr>
            </w:pPr>
            <w:ins w:id="482" w:author="Ato-MediaTek" w:date="2022-07-26T17:22:00Z">
              <w:r>
                <w:rPr>
                  <w:rFonts w:cs="Arial"/>
                </w:rPr>
                <w:t>-infinity</w:t>
              </w:r>
            </w:ins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CF3FD" w14:textId="77777777" w:rsidR="003D3254" w:rsidRPr="00A55E7B" w:rsidRDefault="003D3254" w:rsidP="002F1A17">
            <w:pPr>
              <w:pStyle w:val="TAC"/>
              <w:rPr>
                <w:ins w:id="483" w:author="Ato-MediaTek" w:date="2022-07-26T17:22:00Z"/>
              </w:rPr>
            </w:pPr>
            <w:ins w:id="484" w:author="Ato-MediaTek" w:date="2022-07-26T17:22:00Z">
              <w:r w:rsidRPr="00A55E7B">
                <w:t>-0.12</w:t>
              </w:r>
            </w:ins>
          </w:p>
        </w:tc>
      </w:tr>
      <w:tr w:rsidR="003D3254" w:rsidRPr="001C0E1B" w14:paraId="4097AD9C" w14:textId="77777777" w:rsidTr="002F1A17">
        <w:trPr>
          <w:trHeight w:val="187"/>
          <w:jc w:val="center"/>
          <w:ins w:id="485" w:author="Ato-MediaTek" w:date="2022-07-26T17:2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29EFC" w14:textId="77777777" w:rsidR="003D3254" w:rsidRPr="000624B3" w:rsidRDefault="003D3254" w:rsidP="002F1A17">
            <w:pPr>
              <w:keepNext/>
              <w:keepLines/>
              <w:spacing w:after="0"/>
              <w:rPr>
                <w:ins w:id="486" w:author="Ato-MediaTek" w:date="2022-07-26T17:22:00Z"/>
                <w:rFonts w:ascii="Arial" w:hAnsi="Arial" w:cs="Arial"/>
                <w:sz w:val="18"/>
              </w:rPr>
            </w:pPr>
            <w:ins w:id="487" w:author="Ato-MediaTek" w:date="2022-07-26T17:22:00Z">
              <w:r w:rsidRPr="000624B3">
                <w:rPr>
                  <w:rFonts w:ascii="Arial" w:hAnsi="Arial" w:cs="Arial"/>
                  <w:sz w:val="18"/>
                </w:rPr>
                <w:t>Io</w:t>
              </w:r>
              <w:r w:rsidRPr="000624B3">
                <w:rPr>
                  <w:rFonts w:ascii="Arial" w:hAnsi="Arial" w:cs="Arial"/>
                  <w:sz w:val="18"/>
                  <w:vertAlign w:val="superscript"/>
                </w:rPr>
                <w:t>Note2</w:t>
              </w:r>
            </w:ins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9F454" w14:textId="77777777" w:rsidR="003D3254" w:rsidRPr="000624B3" w:rsidRDefault="003D3254" w:rsidP="002F1A17">
            <w:pPr>
              <w:pStyle w:val="TAC"/>
              <w:rPr>
                <w:ins w:id="488" w:author="Ato-MediaTek" w:date="2022-07-26T17:22:00Z"/>
              </w:rPr>
            </w:pPr>
            <w:ins w:id="489" w:author="Ato-MediaTek" w:date="2022-07-26T17:22:00Z">
              <w:r w:rsidRPr="000624B3">
                <w:t>dBm/95.04 MHz</w:t>
              </w:r>
              <w:r w:rsidRPr="000624B3">
                <w:rPr>
                  <w:vertAlign w:val="superscript"/>
                </w:rPr>
                <w:t xml:space="preserve"> Note4</w:t>
              </w:r>
            </w:ins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4EF8A1" w14:textId="77777777" w:rsidR="003D3254" w:rsidRPr="009D4EB1" w:rsidDel="000B3745" w:rsidRDefault="003D3254" w:rsidP="002F1A17">
            <w:pPr>
              <w:pStyle w:val="TAC"/>
              <w:rPr>
                <w:ins w:id="490" w:author="Ato-MediaTek" w:date="2022-07-26T17:22:00Z"/>
                <w:highlight w:val="yellow"/>
              </w:rPr>
            </w:pPr>
            <w:ins w:id="491" w:author="Ato-MediaTek" w:date="2022-07-26T17:22:00Z">
              <w:r w:rsidRPr="00B848BA">
                <w:rPr>
                  <w:rFonts w:cs="v4.2.0"/>
                </w:rPr>
                <w:t>-64.41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A52896" w14:textId="77777777" w:rsidR="003D3254" w:rsidRPr="009D4EB1" w:rsidRDefault="003D3254" w:rsidP="002F1A17">
            <w:pPr>
              <w:pStyle w:val="TAC"/>
              <w:rPr>
                <w:ins w:id="492" w:author="Ato-MediaTek" w:date="2022-07-26T17:22:00Z"/>
                <w:highlight w:val="yellow"/>
              </w:rPr>
            </w:pPr>
            <w:ins w:id="493" w:author="Ato-MediaTek" w:date="2022-07-26T17:22:00Z">
              <w:r w:rsidRPr="00B848BA">
                <w:rPr>
                  <w:rFonts w:cs="v4.2.0"/>
                </w:rPr>
                <w:t>-64.41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12ABC6" w14:textId="77777777" w:rsidR="003D3254" w:rsidRPr="009D4EB1" w:rsidRDefault="003D3254" w:rsidP="002F1A17">
            <w:pPr>
              <w:pStyle w:val="TAC"/>
              <w:rPr>
                <w:ins w:id="494" w:author="Ato-MediaTek" w:date="2022-07-26T17:22:00Z"/>
                <w:highlight w:val="yellow"/>
              </w:rPr>
            </w:pPr>
            <w:ins w:id="495" w:author="Ato-MediaTek" w:date="2022-07-26T17:22:00Z">
              <w:r w:rsidRPr="00B848BA">
                <w:rPr>
                  <w:rFonts w:cs="v4.2.0"/>
                </w:rPr>
                <w:t>-6</w:t>
              </w:r>
              <w:r>
                <w:rPr>
                  <w:rFonts w:cs="v4.2.0"/>
                </w:rPr>
                <w:t>4</w:t>
              </w:r>
              <w:r w:rsidRPr="00B848BA">
                <w:rPr>
                  <w:rFonts w:cs="v4.2.0"/>
                </w:rPr>
                <w:t>.41</w:t>
              </w:r>
            </w:ins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54CE5A" w14:textId="77777777" w:rsidR="003D3254" w:rsidRPr="009D4EB1" w:rsidRDefault="003D3254" w:rsidP="002F1A17">
            <w:pPr>
              <w:pStyle w:val="TAC"/>
              <w:rPr>
                <w:ins w:id="496" w:author="Ato-MediaTek" w:date="2022-07-26T17:22:00Z"/>
                <w:highlight w:val="yellow"/>
              </w:rPr>
            </w:pPr>
            <w:ins w:id="497" w:author="Ato-MediaTek" w:date="2022-07-26T17:22:00Z">
              <w:r w:rsidRPr="00B848BA">
                <w:rPr>
                  <w:rFonts w:cs="v4.2.0"/>
                </w:rPr>
                <w:t>-</w:t>
              </w:r>
              <w:r>
                <w:rPr>
                  <w:rFonts w:cs="Arial"/>
                </w:rPr>
                <w:t>-infinity</w:t>
              </w:r>
            </w:ins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7D439C" w14:textId="77777777" w:rsidR="003D3254" w:rsidRPr="009D4EB1" w:rsidRDefault="003D3254" w:rsidP="002F1A17">
            <w:pPr>
              <w:pStyle w:val="TAC"/>
              <w:rPr>
                <w:ins w:id="498" w:author="Ato-MediaTek" w:date="2022-07-26T17:22:00Z"/>
                <w:highlight w:val="yellow"/>
              </w:rPr>
            </w:pPr>
            <w:ins w:id="499" w:author="Ato-MediaTek" w:date="2022-07-26T17:22:00Z">
              <w:r w:rsidRPr="00B848BA">
                <w:rPr>
                  <w:rFonts w:cs="v4.2.0"/>
                </w:rPr>
                <w:t>-6</w:t>
              </w:r>
              <w:r>
                <w:rPr>
                  <w:rFonts w:cs="v4.2.0"/>
                </w:rPr>
                <w:t>4</w:t>
              </w:r>
              <w:r w:rsidRPr="00B848BA">
                <w:rPr>
                  <w:rFonts w:cs="v4.2.0"/>
                </w:rPr>
                <w:t>.41</w:t>
              </w:r>
            </w:ins>
          </w:p>
        </w:tc>
      </w:tr>
      <w:tr w:rsidR="003D3254" w:rsidRPr="001C0E1B" w14:paraId="47194B05" w14:textId="77777777" w:rsidTr="002F1A17">
        <w:trPr>
          <w:trHeight w:val="187"/>
          <w:jc w:val="center"/>
          <w:ins w:id="500" w:author="Ato-MediaTek" w:date="2022-07-26T17:22:00Z"/>
        </w:trPr>
        <w:tc>
          <w:tcPr>
            <w:tcW w:w="3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0FC4" w14:textId="77777777" w:rsidR="003D3254" w:rsidRPr="000624B3" w:rsidRDefault="003D3254" w:rsidP="002F1A17">
            <w:pPr>
              <w:pStyle w:val="TAC"/>
              <w:rPr>
                <w:ins w:id="501" w:author="Ato-MediaTek" w:date="2022-07-26T17:22:00Z"/>
              </w:rPr>
            </w:pPr>
            <w:ins w:id="502" w:author="Ato-MediaTek" w:date="2022-07-26T17:22:00Z">
              <w:r w:rsidRPr="00EC61C3">
                <w:t xml:space="preserve">Time multiplexing of the downlink transmissions from each </w:t>
              </w:r>
              <w:proofErr w:type="spellStart"/>
              <w:r w:rsidRPr="00EC61C3">
                <w:t>AoA</w:t>
              </w:r>
              <w:proofErr w:type="spellEnd"/>
            </w:ins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25A0BB" w14:textId="77777777" w:rsidR="003D3254" w:rsidRPr="00B848BA" w:rsidRDefault="003D3254" w:rsidP="002F1A17">
            <w:pPr>
              <w:pStyle w:val="TAC"/>
              <w:rPr>
                <w:ins w:id="503" w:author="Ato-MediaTek" w:date="2022-07-26T17:22:00Z"/>
                <w:rFonts w:cs="v4.2.0"/>
              </w:rPr>
            </w:pPr>
            <w:ins w:id="504" w:author="Ato-MediaTek" w:date="2022-07-26T17:22:00Z">
              <w:r>
                <w:rPr>
                  <w:rFonts w:cs="v4.2.0"/>
                </w:rPr>
                <w:t>N/A</w:t>
              </w:r>
            </w:ins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93E732" w14:textId="77777777" w:rsidR="003D3254" w:rsidRPr="00B848BA" w:rsidRDefault="003D3254" w:rsidP="002F1A17">
            <w:pPr>
              <w:pStyle w:val="TAC"/>
              <w:rPr>
                <w:ins w:id="505" w:author="Ato-MediaTek" w:date="2022-07-26T17:22:00Z"/>
                <w:rFonts w:cs="v4.2.0"/>
              </w:rPr>
            </w:pPr>
            <w:ins w:id="506" w:author="Ato-MediaTek" w:date="2022-07-26T17:22:00Z">
              <w:r w:rsidRPr="00EC61C3">
                <w:rPr>
                  <w:rFonts w:eastAsia="?? ??"/>
                  <w:lang w:val="en-US"/>
                </w:rPr>
                <w:t xml:space="preserve">Defined in Figure </w:t>
              </w:r>
              <w:r w:rsidRPr="00EC61C3">
                <w:rPr>
                  <w:lang w:val="en-US"/>
                </w:rPr>
                <w:t>A.</w:t>
              </w:r>
              <w:r>
                <w:rPr>
                  <w:lang w:val="en-US"/>
                </w:rPr>
                <w:t>7</w:t>
              </w:r>
              <w:r w:rsidRPr="00EC61C3">
                <w:rPr>
                  <w:lang w:val="en-US"/>
                </w:rPr>
                <w:t>.</w:t>
              </w:r>
              <w:r>
                <w:rPr>
                  <w:lang w:val="en-US"/>
                </w:rPr>
                <w:t>6</w:t>
              </w:r>
              <w:r w:rsidRPr="00EC61C3">
                <w:rPr>
                  <w:lang w:val="en-US"/>
                </w:rPr>
                <w:t>.1.1.1-</w:t>
              </w:r>
              <w:r>
                <w:rPr>
                  <w:lang w:val="en-US"/>
                </w:rPr>
                <w:t>1</w:t>
              </w:r>
            </w:ins>
          </w:p>
        </w:tc>
      </w:tr>
      <w:tr w:rsidR="003D3254" w:rsidRPr="001C0E1B" w14:paraId="4B5FAFEB" w14:textId="77777777" w:rsidTr="002F1A17">
        <w:trPr>
          <w:cantSplit/>
          <w:jc w:val="center"/>
          <w:ins w:id="507" w:author="Ato-MediaTek" w:date="2022-07-26T17:22:00Z"/>
        </w:trPr>
        <w:tc>
          <w:tcPr>
            <w:tcW w:w="104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FE133" w14:textId="77777777" w:rsidR="003D3254" w:rsidRPr="001C0E1B" w:rsidRDefault="003D3254" w:rsidP="002F1A17">
            <w:pPr>
              <w:pStyle w:val="TAN"/>
              <w:rPr>
                <w:ins w:id="508" w:author="Ato-MediaTek" w:date="2022-07-26T17:22:00Z"/>
              </w:rPr>
            </w:pPr>
            <w:ins w:id="509" w:author="Ato-MediaTek" w:date="2022-07-26T17:22:00Z">
              <w:r w:rsidRPr="001C0E1B">
                <w:t>Note 1:</w:t>
              </w:r>
              <w:r w:rsidRPr="001C0E1B">
                <w:tab/>
                <w:t xml:space="preserve">The resources for uplink transmission are assigned to the UE prior to the start of </w:t>
              </w:r>
              <w:proofErr w:type="gramStart"/>
              <w:r w:rsidRPr="001C0E1B">
                <w:t>time period</w:t>
              </w:r>
              <w:proofErr w:type="gramEnd"/>
              <w:r w:rsidRPr="001C0E1B">
                <w:t xml:space="preserve"> T2.</w:t>
              </w:r>
            </w:ins>
          </w:p>
          <w:p w14:paraId="694F27F5" w14:textId="77777777" w:rsidR="003D3254" w:rsidRPr="001C0E1B" w:rsidRDefault="003D3254" w:rsidP="002F1A17">
            <w:pPr>
              <w:pStyle w:val="TAN"/>
              <w:rPr>
                <w:ins w:id="510" w:author="Ato-MediaTek" w:date="2022-07-26T17:22:00Z"/>
              </w:rPr>
            </w:pPr>
            <w:ins w:id="511" w:author="Ato-MediaTek" w:date="2022-07-26T17:22:00Z">
              <w:r w:rsidRPr="001C0E1B">
                <w:t>Note 2:</w:t>
              </w:r>
              <w:r w:rsidRPr="001C0E1B">
                <w:tab/>
                <w:t>SS</w:t>
              </w:r>
              <w:r>
                <w:t>B_</w:t>
              </w:r>
              <w:r w:rsidRPr="001C0E1B">
                <w:t>RP and Io levels have been derived from other parameters for information purposes. They are not settable parameters themselves.</w:t>
              </w:r>
            </w:ins>
          </w:p>
          <w:p w14:paraId="1CBCD851" w14:textId="77777777" w:rsidR="003D3254" w:rsidRDefault="003D3254" w:rsidP="002F1A17">
            <w:pPr>
              <w:pStyle w:val="TAN"/>
              <w:rPr>
                <w:ins w:id="512" w:author="Ato-MediaTek" w:date="2022-07-26T17:22:00Z"/>
              </w:rPr>
            </w:pPr>
            <w:ins w:id="513" w:author="Ato-MediaTek" w:date="2022-07-26T17:22:00Z">
              <w:r w:rsidRPr="001C0E1B">
                <w:t xml:space="preserve">Note </w:t>
              </w:r>
              <w:r>
                <w:t>3</w:t>
              </w:r>
              <w:r w:rsidRPr="001C0E1B">
                <w:t>:</w:t>
              </w:r>
              <w:r w:rsidRPr="001C0E1B">
                <w:tab/>
                <w:t>Information about types of UE beam is given in B.2.1.3 and does not limit UE implementation or test system implementation.</w:t>
              </w:r>
            </w:ins>
          </w:p>
          <w:p w14:paraId="13C36E00" w14:textId="77777777" w:rsidR="003D3254" w:rsidRPr="001C0E1B" w:rsidRDefault="003D3254" w:rsidP="002F1A17">
            <w:pPr>
              <w:pStyle w:val="TAN"/>
              <w:rPr>
                <w:ins w:id="514" w:author="Ato-MediaTek" w:date="2022-07-26T17:22:00Z"/>
              </w:rPr>
            </w:pPr>
            <w:ins w:id="515" w:author="Ato-MediaTek" w:date="2022-07-26T17:22:00Z">
              <w:r>
                <w:t>Note 4:</w:t>
              </w:r>
              <w:r w:rsidRPr="001C0E1B">
                <w:t xml:space="preserve"> </w:t>
              </w:r>
              <w:r w:rsidRPr="001C0E1B">
                <w:tab/>
              </w:r>
              <w:r w:rsidRPr="004E5D4A">
                <w:rPr>
                  <w:lang w:val="en-US"/>
                </w:rPr>
                <w:t>Calculation of Es/</w:t>
              </w:r>
              <w:proofErr w:type="spellStart"/>
              <w:r w:rsidRPr="004E5D4A">
                <w:rPr>
                  <w:lang w:val="en-US"/>
                </w:rPr>
                <w:t>Iot</w:t>
              </w:r>
              <w:r w:rsidRPr="004E5D4A">
                <w:rPr>
                  <w:vertAlign w:val="subscript"/>
                  <w:lang w:val="en-US"/>
                </w:rPr>
                <w:t>BB</w:t>
              </w:r>
              <w:proofErr w:type="spellEnd"/>
              <w:r w:rsidRPr="004E5D4A">
                <w:rPr>
                  <w:lang w:val="en-US"/>
                </w:rPr>
                <w:t xml:space="preserve"> includes the effect of UE internal noise up to the value assumed for the associated </w:t>
              </w:r>
              <w:proofErr w:type="spellStart"/>
              <w:r w:rsidRPr="004E5D4A">
                <w:rPr>
                  <w:lang w:val="en-US"/>
                </w:rPr>
                <w:t>Refsens</w:t>
              </w:r>
              <w:proofErr w:type="spellEnd"/>
              <w:r w:rsidRPr="004E5D4A">
                <w:rPr>
                  <w:lang w:val="en-US"/>
                </w:rPr>
                <w:t xml:space="preserve"> requirement in clause 7.3.2 of TS 38.101-2 [19], and an allowance of 1dB for UE multi-band relaxation factor ΔMB</w:t>
              </w:r>
              <w:r w:rsidRPr="004E5D4A">
                <w:rPr>
                  <w:vertAlign w:val="subscript"/>
                  <w:lang w:val="en-US"/>
                </w:rPr>
                <w:t>P</w:t>
              </w:r>
              <w:r w:rsidRPr="004E5D4A">
                <w:rPr>
                  <w:lang w:val="en-US"/>
                </w:rPr>
                <w:t xml:space="preserve"> from TS 38.101-2 [19] Table 6.2.1.3-4</w:t>
              </w:r>
            </w:ins>
          </w:p>
        </w:tc>
      </w:tr>
    </w:tbl>
    <w:p w14:paraId="30ECB3DF" w14:textId="77777777" w:rsidR="003D3254" w:rsidRPr="001C0E1B" w:rsidRDefault="003D3254" w:rsidP="003D3254">
      <w:pPr>
        <w:rPr>
          <w:ins w:id="516" w:author="Ato-MediaTek" w:date="2022-07-26T17:22:00Z"/>
          <w:lang w:eastAsia="zh-CN"/>
        </w:rPr>
      </w:pPr>
    </w:p>
    <w:p w14:paraId="03BD4244" w14:textId="77777777" w:rsidR="003D3254" w:rsidRPr="001C0E1B" w:rsidRDefault="003D3254" w:rsidP="003D3254">
      <w:pPr>
        <w:pStyle w:val="Heading5"/>
        <w:rPr>
          <w:ins w:id="517" w:author="Ato-MediaTek" w:date="2022-07-26T17:22:00Z"/>
          <w:lang w:eastAsia="zh-CN"/>
        </w:rPr>
      </w:pPr>
      <w:ins w:id="518" w:author="Ato-MediaTek" w:date="2022-07-26T17:22:00Z">
        <w:r>
          <w:rPr>
            <w:lang w:eastAsia="zh-CN"/>
          </w:rPr>
          <w:t>A.7.6.X3.3</w:t>
        </w:r>
        <w:r w:rsidRPr="001C0E1B">
          <w:rPr>
            <w:lang w:eastAsia="zh-CN"/>
          </w:rPr>
          <w:t>.2</w:t>
        </w:r>
        <w:r w:rsidRPr="001C0E1B">
          <w:rPr>
            <w:lang w:eastAsia="zh-CN"/>
          </w:rPr>
          <w:tab/>
          <w:t>Test Requirements</w:t>
        </w:r>
      </w:ins>
    </w:p>
    <w:p w14:paraId="0EA3CC6D" w14:textId="77777777" w:rsidR="003D3254" w:rsidRPr="001C0E1B" w:rsidRDefault="003D3254" w:rsidP="003D3254">
      <w:pPr>
        <w:rPr>
          <w:ins w:id="519" w:author="Ato-MediaTek" w:date="2022-07-26T17:22:00Z"/>
          <w:rFonts w:cs="v4.2.0"/>
        </w:rPr>
      </w:pPr>
      <w:ins w:id="520" w:author="Ato-MediaTek" w:date="2022-07-26T17:22:00Z">
        <w:r w:rsidRPr="001C0E1B">
          <w:t>UE shall send one Event A</w:t>
        </w:r>
        <w:r>
          <w:t>3</w:t>
        </w:r>
        <w:r w:rsidRPr="001C0E1B">
          <w:t xml:space="preserve"> triggered measurement report, with a measurement reporting delay less than X1 </w:t>
        </w:r>
        <w:proofErr w:type="spellStart"/>
        <w:r w:rsidRPr="001C0E1B">
          <w:t>ms</w:t>
        </w:r>
        <w:proofErr w:type="spellEnd"/>
        <w:r w:rsidRPr="001C0E1B">
          <w:t xml:space="preserve"> from the beginning of </w:t>
        </w:r>
        <w:proofErr w:type="gramStart"/>
        <w:r w:rsidRPr="001C0E1B">
          <w:t>time period</w:t>
        </w:r>
        <w:proofErr w:type="gramEnd"/>
        <w:r w:rsidRPr="001C0E1B">
          <w:t xml:space="preserve"> T2</w:t>
        </w:r>
        <w:r w:rsidRPr="001C0E1B">
          <w:rPr>
            <w:rFonts w:cs="v4.2.0"/>
          </w:rPr>
          <w:t>, where X1 is</w:t>
        </w:r>
      </w:ins>
    </w:p>
    <w:p w14:paraId="3CE61B09" w14:textId="77777777" w:rsidR="003D3254" w:rsidRPr="001C0E1B" w:rsidRDefault="003D3254" w:rsidP="003D3254">
      <w:pPr>
        <w:pStyle w:val="B1"/>
        <w:rPr>
          <w:ins w:id="521" w:author="Ato-MediaTek" w:date="2022-07-26T17:22:00Z"/>
        </w:rPr>
      </w:pPr>
      <w:commentRangeStart w:id="522"/>
      <w:ins w:id="523" w:author="Ato-MediaTek" w:date="2022-07-26T17:22:00Z">
        <w:r>
          <w:lastRenderedPageBreak/>
          <w:t>12.8s</w:t>
        </w:r>
        <w:commentRangeEnd w:id="522"/>
        <w:r>
          <w:rPr>
            <w:rStyle w:val="CommentReference"/>
          </w:rPr>
          <w:commentReference w:id="522"/>
        </w:r>
        <w:r w:rsidRPr="001C0E1B">
          <w:t xml:space="preserve"> for UE supporting power class 1</w:t>
        </w:r>
        <w:r>
          <w:t xml:space="preserve"> and 5</w:t>
        </w:r>
        <w:r w:rsidRPr="001C0E1B">
          <w:t>, or</w:t>
        </w:r>
      </w:ins>
    </w:p>
    <w:p w14:paraId="62A7ECE7" w14:textId="77777777" w:rsidR="003D3254" w:rsidRPr="001C0E1B" w:rsidRDefault="003D3254" w:rsidP="003D3254">
      <w:pPr>
        <w:pStyle w:val="B1"/>
        <w:rPr>
          <w:ins w:id="524" w:author="Ato-MediaTek" w:date="2022-07-26T17:22:00Z"/>
        </w:rPr>
      </w:pPr>
      <w:commentRangeStart w:id="525"/>
      <w:ins w:id="526" w:author="Ato-MediaTek" w:date="2022-07-26T17:22:00Z">
        <w:r>
          <w:t>7.68s</w:t>
        </w:r>
        <w:commentRangeEnd w:id="525"/>
        <w:r>
          <w:rPr>
            <w:rStyle w:val="CommentReference"/>
          </w:rPr>
          <w:commentReference w:id="525"/>
        </w:r>
        <w:r w:rsidRPr="001C0E1B">
          <w:t xml:space="preserve"> for UE supporting other power class. </w:t>
        </w:r>
      </w:ins>
    </w:p>
    <w:p w14:paraId="5F384271" w14:textId="77777777" w:rsidR="003D3254" w:rsidRDefault="003D3254" w:rsidP="003D3254">
      <w:pPr>
        <w:rPr>
          <w:ins w:id="527" w:author="Ato-MediaTek" w:date="2022-07-26T17:22:00Z"/>
        </w:rPr>
      </w:pPr>
      <w:ins w:id="528" w:author="Ato-MediaTek" w:date="2022-07-26T17:22:00Z">
        <w:r w:rsidRPr="001C0E1B">
          <w:rPr>
            <w:rFonts w:cs="v4.2.0"/>
          </w:rPr>
          <w:t>UE is not required to report SSB time index.</w:t>
        </w:r>
        <w:r w:rsidRPr="001C0E1B">
          <w:t xml:space="preserve"> The UE shall not send event triggered measurement reports, </w:t>
        </w:r>
        <w:proofErr w:type="gramStart"/>
        <w:r w:rsidRPr="001C0E1B">
          <w:t>as long as</w:t>
        </w:r>
        <w:proofErr w:type="gramEnd"/>
        <w:r w:rsidRPr="001C0E1B">
          <w:t xml:space="preserve"> the reporting criteria are not fulfilled. The rate of correct events observed during repeated tests shall be at least 90%.</w:t>
        </w:r>
      </w:ins>
    </w:p>
    <w:p w14:paraId="0C59D1CE" w14:textId="77777777" w:rsidR="003D3254" w:rsidRDefault="003D3254" w:rsidP="003D3254">
      <w:pPr>
        <w:rPr>
          <w:ins w:id="529" w:author="Ato-MediaTek" w:date="2022-07-26T17:22:00Z"/>
          <w:lang w:eastAsia="zh-CN"/>
        </w:rPr>
      </w:pPr>
      <w:ins w:id="530" w:author="Ato-MediaTek" w:date="2022-07-26T17:22:00Z">
        <w:r>
          <w:rPr>
            <w:rFonts w:hint="eastAsia"/>
          </w:rPr>
          <w:t>D</w:t>
        </w:r>
        <w:r>
          <w:t xml:space="preserve">uring the T1 and T2, UE be able to report ACK/NACK for all slots with PDCCH/PDSCH </w:t>
        </w:r>
        <w:r w:rsidRPr="001C0E1B">
          <w:rPr>
            <w:lang w:eastAsia="zh-CN"/>
          </w:rPr>
          <w:t xml:space="preserve">on </w:t>
        </w:r>
        <w:proofErr w:type="spellStart"/>
        <w:r>
          <w:rPr>
            <w:lang w:eastAsia="zh-CN"/>
          </w:rPr>
          <w:t>PCell</w:t>
        </w:r>
        <w:proofErr w:type="spellEnd"/>
        <w:r>
          <w:rPr>
            <w:lang w:eastAsia="zh-CN"/>
          </w:rPr>
          <w:t xml:space="preserve"> excluding those slots overlapped with</w:t>
        </w:r>
      </w:ins>
    </w:p>
    <w:p w14:paraId="6CD27CC3" w14:textId="77777777" w:rsidR="003D3254" w:rsidRPr="001C0E1B" w:rsidRDefault="003D3254" w:rsidP="003D3254">
      <w:pPr>
        <w:pStyle w:val="ListParagraph"/>
        <w:numPr>
          <w:ilvl w:val="0"/>
          <w:numId w:val="5"/>
        </w:numPr>
        <w:ind w:leftChars="0"/>
        <w:rPr>
          <w:ins w:id="531" w:author="Ato-MediaTek" w:date="2022-07-26T17:22:00Z"/>
          <w:lang w:eastAsia="zh-CN"/>
        </w:rPr>
      </w:pPr>
      <w:ins w:id="532" w:author="Ato-MediaTek" w:date="2022-07-26T17:22:00Z">
        <w:r>
          <w:rPr>
            <w:rFonts w:eastAsia="SimSun" w:hint="eastAsia"/>
            <w:lang w:eastAsia="zh-CN"/>
          </w:rPr>
          <w:t>V</w:t>
        </w:r>
        <w:r>
          <w:rPr>
            <w:rFonts w:eastAsia="SimSun"/>
            <w:lang w:eastAsia="zh-CN"/>
          </w:rPr>
          <w:t>IL1, ML and VIL2 of NCSG for intra-band FR2 CA</w:t>
        </w:r>
      </w:ins>
    </w:p>
    <w:p w14:paraId="62093621" w14:textId="77777777" w:rsidR="003D3254" w:rsidRPr="00082E1D" w:rsidRDefault="003D3254" w:rsidP="003D3254">
      <w:pPr>
        <w:pStyle w:val="ListParagraph"/>
        <w:numPr>
          <w:ilvl w:val="0"/>
          <w:numId w:val="5"/>
        </w:numPr>
        <w:ind w:leftChars="0"/>
        <w:rPr>
          <w:ins w:id="533" w:author="Ato-MediaTek" w:date="2022-07-26T17:22:00Z"/>
          <w:rFonts w:cs="v4.2.0"/>
        </w:rPr>
      </w:pPr>
      <w:ins w:id="534" w:author="Ato-MediaTek" w:date="2022-07-26T17:22:00Z">
        <w:r>
          <w:rPr>
            <w:lang w:eastAsia="zh-CN"/>
          </w:rPr>
          <w:t>VIL1 and VIL2 of NCSG for inter-band FR2 CA</w:t>
        </w:r>
      </w:ins>
    </w:p>
    <w:p w14:paraId="166E8268" w14:textId="77777777" w:rsidR="003D3254" w:rsidRPr="001C0E1B" w:rsidRDefault="003D3254" w:rsidP="003D3254">
      <w:pPr>
        <w:keepLines/>
        <w:ind w:left="1135" w:hanging="851"/>
        <w:rPr>
          <w:ins w:id="535" w:author="Ato-MediaTek" w:date="2022-07-26T17:22:00Z"/>
        </w:rPr>
      </w:pPr>
      <w:ins w:id="536" w:author="Ato-MediaTek" w:date="2022-07-26T17:22:00Z">
        <w:r w:rsidRPr="001C0E1B">
          <w:t>NOTE:</w:t>
        </w:r>
        <w:r w:rsidRPr="001C0E1B">
          <w:tab/>
          <w:t>The actual overall delays measured in the test may be up to 2xTTI</w:t>
        </w:r>
        <w:r w:rsidRPr="001C0E1B">
          <w:rPr>
            <w:vertAlign w:val="subscript"/>
          </w:rPr>
          <w:t>DCCH</w:t>
        </w:r>
        <w:r w:rsidRPr="001C0E1B">
          <w:t xml:space="preserve"> higher than the measurement reporting delays above because of TTI insertion uncertainty of the measurement report in DCCH.</w:t>
        </w:r>
      </w:ins>
    </w:p>
    <w:p w14:paraId="2CACF2D6" w14:textId="77777777" w:rsidR="009D5588" w:rsidRPr="003D3254" w:rsidRDefault="009D5588" w:rsidP="009D5588">
      <w:pPr>
        <w:jc w:val="center"/>
        <w:rPr>
          <w:noProof/>
          <w:color w:val="FF0000"/>
        </w:rPr>
      </w:pPr>
    </w:p>
    <w:p w14:paraId="455AAB6E" w14:textId="77777777" w:rsidR="009D5588" w:rsidRPr="009D5588" w:rsidRDefault="009D5588" w:rsidP="009D5588"/>
    <w:sectPr w:rsidR="009D5588" w:rsidRPr="009D5588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22" w:author="Ato-MediaTek" w:date="2022-07-25T22:55:00Z" w:initials="Ato">
    <w:p w14:paraId="6C85AF3F" w14:textId="77777777" w:rsidR="003D3254" w:rsidRDefault="003D3254" w:rsidP="003D3254">
      <w:pPr>
        <w:pStyle w:val="CommentText"/>
        <w:rPr>
          <w:lang w:eastAsia="zh-TW"/>
        </w:rPr>
      </w:pPr>
      <w:r>
        <w:rPr>
          <w:rStyle w:val="CommentReference"/>
        </w:rPr>
        <w:annotationRef/>
      </w:r>
      <w:r>
        <w:rPr>
          <w:rFonts w:hint="eastAsia"/>
          <w:lang w:eastAsia="zh-TW"/>
        </w:rPr>
        <w:t>M</w:t>
      </w:r>
      <w:r>
        <w:rPr>
          <w:lang w:eastAsia="zh-TW"/>
        </w:rPr>
        <w:t xml:space="preserve"> x max (scellmeascycle, VIRP) x CSSF x (2 for pss/sss and measurement)</w:t>
      </w:r>
    </w:p>
    <w:p w14:paraId="5FA0F1CE" w14:textId="77777777" w:rsidR="003D3254" w:rsidRDefault="003D3254" w:rsidP="003D3254">
      <w:pPr>
        <w:pStyle w:val="CommentText"/>
        <w:rPr>
          <w:lang w:eastAsia="zh-TW"/>
        </w:rPr>
      </w:pPr>
      <w:r>
        <w:rPr>
          <w:lang w:eastAsia="zh-TW"/>
        </w:rPr>
        <w:t>= 40 x max (160, 40) x 1 x 2 = 12800</w:t>
      </w:r>
    </w:p>
    <w:p w14:paraId="3C6957A9" w14:textId="77777777" w:rsidR="003D3254" w:rsidRDefault="003D3254" w:rsidP="003D3254">
      <w:pPr>
        <w:pStyle w:val="CommentText"/>
        <w:rPr>
          <w:lang w:eastAsia="zh-TW"/>
        </w:rPr>
      </w:pPr>
    </w:p>
  </w:comment>
  <w:comment w:id="525" w:author="Ato-MediaTek" w:date="2022-07-25T22:57:00Z" w:initials="Ato">
    <w:p w14:paraId="3054B07C" w14:textId="77777777" w:rsidR="003D3254" w:rsidRDefault="003D3254" w:rsidP="003D3254">
      <w:pPr>
        <w:pStyle w:val="CommentText"/>
      </w:pPr>
      <w:r>
        <w:rPr>
          <w:rStyle w:val="CommentReference"/>
        </w:rPr>
        <w:annotationRef/>
      </w:r>
      <w:r>
        <w:rPr>
          <w:lang w:eastAsia="zh-TW"/>
        </w:rPr>
        <w:t>24 x max (160, 40) x 1 x 2 = 7680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C6957A9" w15:done="0"/>
  <w15:commentEx w15:paraId="3054B07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899DF6" w16cex:dateUtc="2022-07-25T14:55:00Z"/>
  <w16cex:commentExtensible w16cex:durableId="26899E73" w16cex:dateUtc="2022-07-25T14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C6957A9" w16cid:durableId="26899DF6"/>
  <w16cid:commentId w16cid:paraId="3054B07C" w16cid:durableId="26899E7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43CD4" w14:textId="77777777" w:rsidR="00A245EF" w:rsidRDefault="00A245EF">
      <w:r>
        <w:separator/>
      </w:r>
    </w:p>
  </w:endnote>
  <w:endnote w:type="continuationSeparator" w:id="0">
    <w:p w14:paraId="39F490E3" w14:textId="77777777" w:rsidR="00A245EF" w:rsidRDefault="00A24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charset w:val="00"/>
    <w:family w:val="roman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D6DE3" w14:textId="77777777" w:rsidR="00A245EF" w:rsidRDefault="00A245EF">
      <w:r>
        <w:separator/>
      </w:r>
    </w:p>
  </w:footnote>
  <w:footnote w:type="continuationSeparator" w:id="0">
    <w:p w14:paraId="1C5F7DBB" w14:textId="77777777" w:rsidR="00A245EF" w:rsidRDefault="00A245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B1E0D"/>
    <w:multiLevelType w:val="hybridMultilevel"/>
    <w:tmpl w:val="269ED0BA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" w15:restartNumberingAfterBreak="0">
    <w:nsid w:val="1EAC7475"/>
    <w:multiLevelType w:val="hybridMultilevel"/>
    <w:tmpl w:val="589249C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2" w15:restartNumberingAfterBreak="0">
    <w:nsid w:val="2AD60E40"/>
    <w:multiLevelType w:val="hybridMultilevel"/>
    <w:tmpl w:val="D6BED946"/>
    <w:lvl w:ilvl="0" w:tplc="04090005">
      <w:start w:val="1"/>
      <w:numFmt w:val="bullet"/>
      <w:lvlText w:val="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 w15:restartNumberingAfterBreak="0">
    <w:nsid w:val="2F2D7B78"/>
    <w:multiLevelType w:val="hybridMultilevel"/>
    <w:tmpl w:val="E8C2E684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 w15:restartNumberingAfterBreak="0">
    <w:nsid w:val="73A60651"/>
    <w:multiLevelType w:val="hybridMultilevel"/>
    <w:tmpl w:val="F6E08170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o-MediaTek">
    <w15:presenceInfo w15:providerId="None" w15:userId="Ato-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7D"/>
    <w:rsid w:val="0000699C"/>
    <w:rsid w:val="00021975"/>
    <w:rsid w:val="00022E4A"/>
    <w:rsid w:val="00024E7F"/>
    <w:rsid w:val="000624B3"/>
    <w:rsid w:val="00082E1D"/>
    <w:rsid w:val="000A6394"/>
    <w:rsid w:val="000B7FED"/>
    <w:rsid w:val="000C038A"/>
    <w:rsid w:val="000C3544"/>
    <w:rsid w:val="000C6598"/>
    <w:rsid w:val="000D44B3"/>
    <w:rsid w:val="001307F7"/>
    <w:rsid w:val="00145D43"/>
    <w:rsid w:val="00184358"/>
    <w:rsid w:val="001911D7"/>
    <w:rsid w:val="00192C46"/>
    <w:rsid w:val="00197AAC"/>
    <w:rsid w:val="001A08B3"/>
    <w:rsid w:val="001A4378"/>
    <w:rsid w:val="001A7B60"/>
    <w:rsid w:val="001B52F0"/>
    <w:rsid w:val="001B7A65"/>
    <w:rsid w:val="001C3D53"/>
    <w:rsid w:val="001C559C"/>
    <w:rsid w:val="001E41F3"/>
    <w:rsid w:val="001F0B18"/>
    <w:rsid w:val="0025052F"/>
    <w:rsid w:val="00250FDC"/>
    <w:rsid w:val="00256959"/>
    <w:rsid w:val="0026004D"/>
    <w:rsid w:val="0026260A"/>
    <w:rsid w:val="002640DD"/>
    <w:rsid w:val="00270AAC"/>
    <w:rsid w:val="00275D12"/>
    <w:rsid w:val="00284FEB"/>
    <w:rsid w:val="002860C4"/>
    <w:rsid w:val="002B5741"/>
    <w:rsid w:val="002C0420"/>
    <w:rsid w:val="002E472E"/>
    <w:rsid w:val="002F365C"/>
    <w:rsid w:val="00305409"/>
    <w:rsid w:val="00311861"/>
    <w:rsid w:val="00312582"/>
    <w:rsid w:val="003609EF"/>
    <w:rsid w:val="0036231A"/>
    <w:rsid w:val="0036249B"/>
    <w:rsid w:val="00374DD4"/>
    <w:rsid w:val="003A3C8A"/>
    <w:rsid w:val="003D3254"/>
    <w:rsid w:val="003E1A36"/>
    <w:rsid w:val="00410371"/>
    <w:rsid w:val="00421496"/>
    <w:rsid w:val="004238B7"/>
    <w:rsid w:val="004242F1"/>
    <w:rsid w:val="00427F21"/>
    <w:rsid w:val="00495CB5"/>
    <w:rsid w:val="004A58EB"/>
    <w:rsid w:val="004B74D5"/>
    <w:rsid w:val="004B75B7"/>
    <w:rsid w:val="004E24B8"/>
    <w:rsid w:val="004E7DF4"/>
    <w:rsid w:val="00512D4B"/>
    <w:rsid w:val="005141D9"/>
    <w:rsid w:val="0051580D"/>
    <w:rsid w:val="00517974"/>
    <w:rsid w:val="00540064"/>
    <w:rsid w:val="00545849"/>
    <w:rsid w:val="00547111"/>
    <w:rsid w:val="00572206"/>
    <w:rsid w:val="00576568"/>
    <w:rsid w:val="00587460"/>
    <w:rsid w:val="00591456"/>
    <w:rsid w:val="00592D74"/>
    <w:rsid w:val="005C72CB"/>
    <w:rsid w:val="005E2C44"/>
    <w:rsid w:val="005E4613"/>
    <w:rsid w:val="00601ECA"/>
    <w:rsid w:val="00621188"/>
    <w:rsid w:val="006257ED"/>
    <w:rsid w:val="00651DA5"/>
    <w:rsid w:val="00653DE4"/>
    <w:rsid w:val="00665C47"/>
    <w:rsid w:val="00683129"/>
    <w:rsid w:val="00695808"/>
    <w:rsid w:val="00695EFC"/>
    <w:rsid w:val="006A29FF"/>
    <w:rsid w:val="006B46FB"/>
    <w:rsid w:val="006E21FB"/>
    <w:rsid w:val="00756B1C"/>
    <w:rsid w:val="00762820"/>
    <w:rsid w:val="00792342"/>
    <w:rsid w:val="00795AFC"/>
    <w:rsid w:val="007977A8"/>
    <w:rsid w:val="007B512A"/>
    <w:rsid w:val="007C2097"/>
    <w:rsid w:val="007D6A07"/>
    <w:rsid w:val="007E051C"/>
    <w:rsid w:val="007E6C17"/>
    <w:rsid w:val="007F4666"/>
    <w:rsid w:val="007F7259"/>
    <w:rsid w:val="008040A8"/>
    <w:rsid w:val="008101BA"/>
    <w:rsid w:val="008111C5"/>
    <w:rsid w:val="008279FA"/>
    <w:rsid w:val="00832AD2"/>
    <w:rsid w:val="00833A25"/>
    <w:rsid w:val="00842CD6"/>
    <w:rsid w:val="008626E7"/>
    <w:rsid w:val="00870EE7"/>
    <w:rsid w:val="008863B9"/>
    <w:rsid w:val="00891E5F"/>
    <w:rsid w:val="008A45A6"/>
    <w:rsid w:val="008C00E3"/>
    <w:rsid w:val="008C7C3D"/>
    <w:rsid w:val="008D3CCC"/>
    <w:rsid w:val="008D57BC"/>
    <w:rsid w:val="008E3162"/>
    <w:rsid w:val="008F3789"/>
    <w:rsid w:val="008F686C"/>
    <w:rsid w:val="00907118"/>
    <w:rsid w:val="009148DE"/>
    <w:rsid w:val="00914BBC"/>
    <w:rsid w:val="00936604"/>
    <w:rsid w:val="00941E30"/>
    <w:rsid w:val="009777D9"/>
    <w:rsid w:val="00991B88"/>
    <w:rsid w:val="009A5753"/>
    <w:rsid w:val="009A579D"/>
    <w:rsid w:val="009D4EB1"/>
    <w:rsid w:val="009D5588"/>
    <w:rsid w:val="009E3297"/>
    <w:rsid w:val="009F39CD"/>
    <w:rsid w:val="009F734F"/>
    <w:rsid w:val="00A03801"/>
    <w:rsid w:val="00A245EF"/>
    <w:rsid w:val="00A246B6"/>
    <w:rsid w:val="00A26FCE"/>
    <w:rsid w:val="00A30F79"/>
    <w:rsid w:val="00A47E70"/>
    <w:rsid w:val="00A50CF0"/>
    <w:rsid w:val="00A55E7B"/>
    <w:rsid w:val="00A63828"/>
    <w:rsid w:val="00A7671C"/>
    <w:rsid w:val="00AA2CBC"/>
    <w:rsid w:val="00AA49B2"/>
    <w:rsid w:val="00AA65E5"/>
    <w:rsid w:val="00AC5820"/>
    <w:rsid w:val="00AD0AE9"/>
    <w:rsid w:val="00AD1CD8"/>
    <w:rsid w:val="00B234EF"/>
    <w:rsid w:val="00B258BB"/>
    <w:rsid w:val="00B31CDC"/>
    <w:rsid w:val="00B345DC"/>
    <w:rsid w:val="00B63C08"/>
    <w:rsid w:val="00B67B97"/>
    <w:rsid w:val="00B9488A"/>
    <w:rsid w:val="00B968C8"/>
    <w:rsid w:val="00BA135B"/>
    <w:rsid w:val="00BA3EC5"/>
    <w:rsid w:val="00BA51D9"/>
    <w:rsid w:val="00BB5DFC"/>
    <w:rsid w:val="00BC402F"/>
    <w:rsid w:val="00BD0085"/>
    <w:rsid w:val="00BD279D"/>
    <w:rsid w:val="00BD6BB8"/>
    <w:rsid w:val="00BF085C"/>
    <w:rsid w:val="00BF0EF2"/>
    <w:rsid w:val="00C00B2C"/>
    <w:rsid w:val="00C13F35"/>
    <w:rsid w:val="00C21DEF"/>
    <w:rsid w:val="00C33ADB"/>
    <w:rsid w:val="00C37FA6"/>
    <w:rsid w:val="00C55A03"/>
    <w:rsid w:val="00C66BA2"/>
    <w:rsid w:val="00C72E35"/>
    <w:rsid w:val="00C75D46"/>
    <w:rsid w:val="00C870F6"/>
    <w:rsid w:val="00C95985"/>
    <w:rsid w:val="00CC5026"/>
    <w:rsid w:val="00CC68D0"/>
    <w:rsid w:val="00D03F9A"/>
    <w:rsid w:val="00D06D51"/>
    <w:rsid w:val="00D17070"/>
    <w:rsid w:val="00D17F92"/>
    <w:rsid w:val="00D24991"/>
    <w:rsid w:val="00D50255"/>
    <w:rsid w:val="00D66520"/>
    <w:rsid w:val="00D84AE9"/>
    <w:rsid w:val="00DE34CF"/>
    <w:rsid w:val="00DE3934"/>
    <w:rsid w:val="00E13F3D"/>
    <w:rsid w:val="00E33B9B"/>
    <w:rsid w:val="00E34898"/>
    <w:rsid w:val="00E74B9C"/>
    <w:rsid w:val="00E94F40"/>
    <w:rsid w:val="00EA4FDD"/>
    <w:rsid w:val="00EB09B7"/>
    <w:rsid w:val="00EB6F33"/>
    <w:rsid w:val="00EE7D7C"/>
    <w:rsid w:val="00F25D98"/>
    <w:rsid w:val="00F300FB"/>
    <w:rsid w:val="00F3309D"/>
    <w:rsid w:val="00F92B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179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79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1797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797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1797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51797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517974"/>
  </w:style>
  <w:style w:type="character" w:customStyle="1" w:styleId="B3Char">
    <w:name w:val="B3 Char"/>
    <w:link w:val="B3"/>
    <w:qFormat/>
    <w:locked/>
    <w:rsid w:val="0051797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1797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12D4B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D17F92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82E1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303</TotalTime>
  <Pages>4</Pages>
  <Words>1195</Words>
  <Characters>6817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Ato-MediaTek</cp:lastModifiedBy>
  <cp:revision>85</cp:revision>
  <cp:lastPrinted>1899-12-31T23:00:00Z</cp:lastPrinted>
  <dcterms:created xsi:type="dcterms:W3CDTF">2020-02-03T08:32:00Z</dcterms:created>
  <dcterms:modified xsi:type="dcterms:W3CDTF">2022-08-09T14:44:00Z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